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3A8B9" w14:textId="6B6DCBE1" w:rsidR="00E4443D" w:rsidRDefault="00F92E1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w:t>
      </w:r>
      <w:r w:rsidR="00026CC6">
        <w:rPr>
          <w:rFonts w:eastAsia="SimSun"/>
          <w:b/>
          <w:sz w:val="24"/>
          <w:lang w:val="en-US" w:eastAsia="zh-CN"/>
        </w:rPr>
        <w:t>8</w:t>
      </w:r>
      <w:r>
        <w:rPr>
          <w:rFonts w:eastAsia="SimSun" w:hint="eastAsia"/>
          <w:b/>
          <w:sz w:val="24"/>
          <w:lang w:val="en-US" w:eastAsia="zh-CN"/>
        </w:rPr>
        <w:t xml:space="preserve"> Electronic</w:t>
      </w:r>
      <w:r>
        <w:rPr>
          <w:rFonts w:eastAsia="SimSun"/>
          <w:b/>
          <w:sz w:val="24"/>
          <w:lang w:val="en-US" w:eastAsia="zh-CN"/>
        </w:rPr>
        <w:tab/>
        <w:t xml:space="preserve"> </w:t>
      </w:r>
      <w:r w:rsidR="00A8290C" w:rsidRPr="00A8290C">
        <w:rPr>
          <w:rFonts w:eastAsia="SimSun"/>
          <w:b/>
          <w:sz w:val="24"/>
          <w:lang w:val="en-US" w:eastAsia="zh-CN"/>
        </w:rPr>
        <w:t>R2</w:t>
      </w:r>
      <w:r w:rsidR="00A8290C" w:rsidRPr="007D0EFA">
        <w:rPr>
          <w:rFonts w:eastAsia="SimSun"/>
          <w:b/>
          <w:sz w:val="24"/>
          <w:lang w:val="en-US" w:eastAsia="zh-CN"/>
        </w:rPr>
        <w:t>-</w:t>
      </w:r>
      <w:r w:rsidR="007D0EFA" w:rsidRPr="007D0EFA">
        <w:rPr>
          <w:rFonts w:eastAsia="SimSun"/>
          <w:b/>
          <w:sz w:val="24"/>
          <w:lang w:val="en-US" w:eastAsia="zh-CN"/>
        </w:rPr>
        <w:t>220</w:t>
      </w:r>
      <w:r w:rsidR="006520A2">
        <w:rPr>
          <w:rFonts w:eastAsia="SimSun"/>
          <w:b/>
          <w:sz w:val="24"/>
          <w:lang w:val="en-US" w:eastAsia="zh-CN"/>
        </w:rPr>
        <w:t>5952</w:t>
      </w:r>
    </w:p>
    <w:p w14:paraId="602C8CF5" w14:textId="3541EE4D" w:rsidR="00E4443D" w:rsidRDefault="00F92E1F">
      <w:pPr>
        <w:pStyle w:val="CRCoverPage"/>
        <w:outlineLvl w:val="0"/>
        <w:rPr>
          <w:rFonts w:eastAsia="SimSun"/>
          <w:b/>
          <w:sz w:val="24"/>
          <w:lang w:val="en-US" w:eastAsia="zh-CN"/>
        </w:rPr>
      </w:pPr>
      <w:r>
        <w:rPr>
          <w:rFonts w:eastAsia="SimSun"/>
          <w:b/>
          <w:sz w:val="24"/>
          <w:lang w:val="en-US" w:eastAsia="zh-CN"/>
        </w:rPr>
        <w:t>Online</w:t>
      </w:r>
      <w:r>
        <w:rPr>
          <w:rFonts w:eastAsia="SimSun" w:hint="eastAsia"/>
          <w:b/>
          <w:sz w:val="24"/>
          <w:lang w:val="en-US" w:eastAsia="zh-CN"/>
        </w:rPr>
        <w:t xml:space="preserve"> Meeting</w:t>
      </w:r>
      <w:r>
        <w:rPr>
          <w:rFonts w:eastAsia="SimSun"/>
          <w:b/>
          <w:sz w:val="24"/>
          <w:lang w:val="en-US" w:eastAsia="zh-CN"/>
        </w:rPr>
        <w:t xml:space="preserve">, </w:t>
      </w:r>
      <w:proofErr w:type="gramStart"/>
      <w:r w:rsidR="00026CC6">
        <w:rPr>
          <w:rFonts w:eastAsia="SimSun"/>
          <w:b/>
          <w:sz w:val="24"/>
          <w:lang w:val="en-US" w:eastAsia="zh-CN"/>
        </w:rPr>
        <w:t>May</w:t>
      </w:r>
      <w:r>
        <w:rPr>
          <w:rFonts w:eastAsia="SimSun"/>
          <w:b/>
          <w:sz w:val="24"/>
          <w:lang w:val="en-US" w:eastAsia="zh-CN"/>
        </w:rPr>
        <w:t>,</w:t>
      </w:r>
      <w:proofErr w:type="gramEnd"/>
      <w:r>
        <w:rPr>
          <w:rFonts w:eastAsia="SimSun"/>
          <w:b/>
          <w:sz w:val="24"/>
          <w:lang w:val="en-US" w:eastAsia="zh-CN"/>
        </w:rPr>
        <w:t xml:space="preserve"> 202</w:t>
      </w:r>
      <w:r w:rsidR="003C1899">
        <w:rPr>
          <w:rFonts w:eastAsia="SimSun"/>
          <w:b/>
          <w:sz w:val="24"/>
          <w:lang w:val="en-US" w:eastAsia="zh-CN"/>
        </w:rPr>
        <w:t>2</w:t>
      </w:r>
      <w:r w:rsidR="0091691F">
        <w:rPr>
          <w:rFonts w:eastAsia="SimSun"/>
          <w:b/>
          <w:sz w:val="24"/>
          <w:lang w:val="en-US" w:eastAsia="zh-CN"/>
        </w:rPr>
        <w:t xml:space="preserve"> </w:t>
      </w:r>
      <w:ins w:id="0" w:author="Martino Freda" w:date="2022-04-22T10:56:00Z">
        <w:r w:rsidR="0065222F">
          <w:rPr>
            <w:rFonts w:eastAsia="SimSun"/>
            <w:b/>
            <w:sz w:val="24"/>
            <w:lang w:val="en-US" w:eastAsia="zh-CN"/>
          </w:rPr>
          <w:t xml:space="preserve"> </w:t>
        </w:r>
      </w:ins>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443D" w14:paraId="359061DA" w14:textId="77777777">
        <w:tc>
          <w:tcPr>
            <w:tcW w:w="9641" w:type="dxa"/>
            <w:gridSpan w:val="9"/>
            <w:tcBorders>
              <w:top w:val="single" w:sz="4" w:space="0" w:color="auto"/>
              <w:left w:val="single" w:sz="4" w:space="0" w:color="auto"/>
              <w:right w:val="single" w:sz="4" w:space="0" w:color="auto"/>
            </w:tcBorders>
          </w:tcPr>
          <w:p w14:paraId="28288559" w14:textId="77777777" w:rsidR="00E4443D" w:rsidRDefault="00F92E1F">
            <w:pPr>
              <w:pStyle w:val="CRCoverPage"/>
              <w:spacing w:after="0"/>
              <w:jc w:val="right"/>
              <w:rPr>
                <w:i/>
              </w:rPr>
            </w:pPr>
            <w:r>
              <w:rPr>
                <w:i/>
                <w:sz w:val="14"/>
              </w:rPr>
              <w:t>CR-Form-v12.1</w:t>
            </w:r>
          </w:p>
        </w:tc>
      </w:tr>
      <w:tr w:rsidR="00E4443D" w14:paraId="40828E20" w14:textId="77777777">
        <w:tc>
          <w:tcPr>
            <w:tcW w:w="9641" w:type="dxa"/>
            <w:gridSpan w:val="9"/>
            <w:tcBorders>
              <w:left w:val="single" w:sz="4" w:space="0" w:color="auto"/>
              <w:right w:val="single" w:sz="4" w:space="0" w:color="auto"/>
            </w:tcBorders>
          </w:tcPr>
          <w:p w14:paraId="7F06BCB6" w14:textId="77777777" w:rsidR="00E4443D" w:rsidRDefault="00F92E1F">
            <w:pPr>
              <w:pStyle w:val="CRCoverPage"/>
              <w:spacing w:after="0"/>
              <w:jc w:val="center"/>
            </w:pPr>
            <w:r>
              <w:rPr>
                <w:b/>
                <w:sz w:val="32"/>
              </w:rPr>
              <w:t>CHANGE REQUEST</w:t>
            </w:r>
          </w:p>
        </w:tc>
      </w:tr>
      <w:tr w:rsidR="00E4443D" w14:paraId="0829AF41" w14:textId="77777777">
        <w:tc>
          <w:tcPr>
            <w:tcW w:w="9641" w:type="dxa"/>
            <w:gridSpan w:val="9"/>
            <w:tcBorders>
              <w:left w:val="single" w:sz="4" w:space="0" w:color="auto"/>
              <w:right w:val="single" w:sz="4" w:space="0" w:color="auto"/>
            </w:tcBorders>
          </w:tcPr>
          <w:p w14:paraId="6B932CC7" w14:textId="77777777" w:rsidR="00E4443D" w:rsidRDefault="00E4443D">
            <w:pPr>
              <w:pStyle w:val="CRCoverPage"/>
              <w:spacing w:after="0"/>
              <w:rPr>
                <w:sz w:val="8"/>
                <w:szCs w:val="8"/>
              </w:rPr>
            </w:pPr>
          </w:p>
        </w:tc>
      </w:tr>
      <w:tr w:rsidR="00E4443D" w14:paraId="248D9135" w14:textId="77777777">
        <w:tc>
          <w:tcPr>
            <w:tcW w:w="142" w:type="dxa"/>
            <w:tcBorders>
              <w:left w:val="single" w:sz="4" w:space="0" w:color="auto"/>
            </w:tcBorders>
          </w:tcPr>
          <w:p w14:paraId="423505E3" w14:textId="77777777" w:rsidR="00E4443D" w:rsidRDefault="00E4443D">
            <w:pPr>
              <w:pStyle w:val="CRCoverPage"/>
              <w:spacing w:after="0"/>
              <w:jc w:val="right"/>
            </w:pPr>
          </w:p>
        </w:tc>
        <w:tc>
          <w:tcPr>
            <w:tcW w:w="1559" w:type="dxa"/>
            <w:shd w:val="pct30" w:color="FFFF00" w:fill="auto"/>
          </w:tcPr>
          <w:p w14:paraId="072FB4ED" w14:textId="77777777" w:rsidR="00E4443D" w:rsidRDefault="00F92E1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4C3CAB4F" w14:textId="77777777" w:rsidR="00E4443D" w:rsidRDefault="00F92E1F">
            <w:pPr>
              <w:pStyle w:val="CRCoverPage"/>
              <w:spacing w:after="0"/>
              <w:jc w:val="center"/>
            </w:pPr>
            <w:r>
              <w:rPr>
                <w:b/>
                <w:sz w:val="28"/>
              </w:rPr>
              <w:t>CR</w:t>
            </w:r>
          </w:p>
        </w:tc>
        <w:tc>
          <w:tcPr>
            <w:tcW w:w="1276" w:type="dxa"/>
            <w:shd w:val="pct30" w:color="FFFF00" w:fill="auto"/>
          </w:tcPr>
          <w:p w14:paraId="4E84CCEA" w14:textId="40BE4F8F" w:rsidR="00E4443D" w:rsidRPr="007D45CD" w:rsidRDefault="006520A2">
            <w:pPr>
              <w:pStyle w:val="CRCoverPage"/>
              <w:spacing w:after="0"/>
              <w:jc w:val="center"/>
              <w:rPr>
                <w:b/>
                <w:bCs/>
                <w:sz w:val="28"/>
                <w:szCs w:val="28"/>
              </w:rPr>
            </w:pPr>
            <w:r>
              <w:rPr>
                <w:b/>
                <w:bCs/>
                <w:sz w:val="28"/>
                <w:szCs w:val="28"/>
              </w:rPr>
              <w:t>0</w:t>
            </w:r>
            <w:r w:rsidR="00636FFD">
              <w:rPr>
                <w:b/>
                <w:bCs/>
                <w:sz w:val="28"/>
                <w:szCs w:val="28"/>
              </w:rPr>
              <w:t>469</w:t>
            </w:r>
          </w:p>
        </w:tc>
        <w:tc>
          <w:tcPr>
            <w:tcW w:w="709" w:type="dxa"/>
          </w:tcPr>
          <w:p w14:paraId="57B61754" w14:textId="77777777" w:rsidR="00E4443D" w:rsidRDefault="00F92E1F">
            <w:pPr>
              <w:pStyle w:val="CRCoverPage"/>
              <w:tabs>
                <w:tab w:val="right" w:pos="625"/>
              </w:tabs>
              <w:spacing w:after="0"/>
              <w:jc w:val="center"/>
            </w:pPr>
            <w:r>
              <w:rPr>
                <w:b/>
                <w:bCs/>
                <w:sz w:val="28"/>
              </w:rPr>
              <w:t>rev</w:t>
            </w:r>
          </w:p>
        </w:tc>
        <w:tc>
          <w:tcPr>
            <w:tcW w:w="992" w:type="dxa"/>
            <w:shd w:val="pct30" w:color="FFFF00" w:fill="auto"/>
          </w:tcPr>
          <w:p w14:paraId="7FA9E80C" w14:textId="17B34E90" w:rsidR="00E4443D" w:rsidRDefault="00636FFD">
            <w:pPr>
              <w:pStyle w:val="CRCoverPage"/>
              <w:spacing w:after="0"/>
              <w:jc w:val="center"/>
              <w:rPr>
                <w:rFonts w:eastAsiaTheme="minorEastAsia"/>
                <w:b/>
                <w:lang w:eastAsia="zh-CN"/>
              </w:rPr>
            </w:pPr>
            <w:r>
              <w:rPr>
                <w:rFonts w:eastAsiaTheme="minorEastAsia"/>
                <w:b/>
                <w:lang w:eastAsia="zh-CN"/>
              </w:rPr>
              <w:t>-</w:t>
            </w:r>
          </w:p>
        </w:tc>
        <w:tc>
          <w:tcPr>
            <w:tcW w:w="2410" w:type="dxa"/>
          </w:tcPr>
          <w:p w14:paraId="34382233" w14:textId="77777777" w:rsidR="00E4443D" w:rsidRDefault="00F92E1F">
            <w:pPr>
              <w:pStyle w:val="CRCoverPage"/>
              <w:tabs>
                <w:tab w:val="right" w:pos="1825"/>
              </w:tabs>
              <w:spacing w:after="0"/>
              <w:jc w:val="center"/>
            </w:pPr>
            <w:r>
              <w:rPr>
                <w:b/>
                <w:sz w:val="28"/>
                <w:szCs w:val="28"/>
              </w:rPr>
              <w:t>Current version:</w:t>
            </w:r>
          </w:p>
        </w:tc>
        <w:tc>
          <w:tcPr>
            <w:tcW w:w="1701" w:type="dxa"/>
            <w:shd w:val="pct30" w:color="FFFF00" w:fill="auto"/>
          </w:tcPr>
          <w:p w14:paraId="6884D285" w14:textId="24E2059B" w:rsidR="00E4443D" w:rsidRDefault="007D09F1">
            <w:pPr>
              <w:pStyle w:val="CRCoverPage"/>
              <w:spacing w:after="0"/>
              <w:jc w:val="center"/>
              <w:rPr>
                <w:sz w:val="28"/>
              </w:rPr>
            </w:pPr>
            <w:r>
              <w:rPr>
                <w:b/>
                <w:sz w:val="28"/>
                <w:lang w:val="en-US" w:eastAsia="zh-CN"/>
              </w:rPr>
              <w:t>17</w:t>
            </w:r>
            <w:r w:rsidR="00F92E1F">
              <w:rPr>
                <w:rFonts w:hint="eastAsia"/>
                <w:b/>
                <w:sz w:val="28"/>
                <w:lang w:val="en-US" w:eastAsia="zh-CN"/>
              </w:rPr>
              <w:t>.</w:t>
            </w:r>
            <w:r>
              <w:rPr>
                <w:b/>
                <w:sz w:val="28"/>
                <w:lang w:val="en-US" w:eastAsia="zh-CN"/>
              </w:rPr>
              <w:t>0</w:t>
            </w:r>
            <w:r w:rsidR="00F92E1F">
              <w:rPr>
                <w:rFonts w:hint="eastAsia"/>
                <w:b/>
                <w:sz w:val="28"/>
                <w:lang w:val="en-US" w:eastAsia="zh-CN"/>
              </w:rPr>
              <w:t>.0</w:t>
            </w:r>
          </w:p>
        </w:tc>
        <w:tc>
          <w:tcPr>
            <w:tcW w:w="143" w:type="dxa"/>
            <w:tcBorders>
              <w:right w:val="single" w:sz="4" w:space="0" w:color="auto"/>
            </w:tcBorders>
          </w:tcPr>
          <w:p w14:paraId="4A8D29E8" w14:textId="77777777" w:rsidR="00E4443D" w:rsidRDefault="00E4443D">
            <w:pPr>
              <w:pStyle w:val="CRCoverPage"/>
              <w:spacing w:after="0"/>
            </w:pPr>
          </w:p>
        </w:tc>
      </w:tr>
      <w:tr w:rsidR="00E4443D" w14:paraId="6D9526A8" w14:textId="77777777">
        <w:tc>
          <w:tcPr>
            <w:tcW w:w="9641" w:type="dxa"/>
            <w:gridSpan w:val="9"/>
            <w:tcBorders>
              <w:left w:val="single" w:sz="4" w:space="0" w:color="auto"/>
              <w:right w:val="single" w:sz="4" w:space="0" w:color="auto"/>
            </w:tcBorders>
          </w:tcPr>
          <w:p w14:paraId="6608759E" w14:textId="77777777" w:rsidR="00E4443D" w:rsidRDefault="00E4443D">
            <w:pPr>
              <w:pStyle w:val="CRCoverPage"/>
              <w:spacing w:after="0"/>
            </w:pPr>
          </w:p>
        </w:tc>
      </w:tr>
      <w:tr w:rsidR="00E4443D" w14:paraId="211BFD61" w14:textId="77777777">
        <w:tc>
          <w:tcPr>
            <w:tcW w:w="9641" w:type="dxa"/>
            <w:gridSpan w:val="9"/>
            <w:tcBorders>
              <w:top w:val="single" w:sz="4" w:space="0" w:color="auto"/>
            </w:tcBorders>
          </w:tcPr>
          <w:p w14:paraId="0DF8E954" w14:textId="77777777" w:rsidR="00E4443D" w:rsidRDefault="00F92E1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E4443D" w14:paraId="6E86234F" w14:textId="77777777">
        <w:tc>
          <w:tcPr>
            <w:tcW w:w="9641" w:type="dxa"/>
            <w:gridSpan w:val="9"/>
          </w:tcPr>
          <w:p w14:paraId="49D43F1D" w14:textId="77777777" w:rsidR="00E4443D" w:rsidRDefault="00E4443D">
            <w:pPr>
              <w:pStyle w:val="CRCoverPage"/>
              <w:spacing w:after="0"/>
              <w:rPr>
                <w:sz w:val="8"/>
                <w:szCs w:val="8"/>
              </w:rPr>
            </w:pPr>
          </w:p>
        </w:tc>
      </w:tr>
    </w:tbl>
    <w:p w14:paraId="2B057D7E" w14:textId="77777777" w:rsidR="00E4443D" w:rsidRDefault="00E4443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443D" w14:paraId="27703FA5" w14:textId="77777777">
        <w:tc>
          <w:tcPr>
            <w:tcW w:w="2835" w:type="dxa"/>
          </w:tcPr>
          <w:p w14:paraId="0CAC24EA" w14:textId="77777777" w:rsidR="00E4443D" w:rsidRDefault="00F92E1F">
            <w:pPr>
              <w:pStyle w:val="CRCoverPage"/>
              <w:tabs>
                <w:tab w:val="right" w:pos="2751"/>
              </w:tabs>
              <w:spacing w:after="0"/>
              <w:rPr>
                <w:b/>
                <w:i/>
              </w:rPr>
            </w:pPr>
            <w:r>
              <w:rPr>
                <w:b/>
                <w:i/>
              </w:rPr>
              <w:t>Proposed change affects:</w:t>
            </w:r>
          </w:p>
        </w:tc>
        <w:tc>
          <w:tcPr>
            <w:tcW w:w="1418" w:type="dxa"/>
          </w:tcPr>
          <w:p w14:paraId="4310EC31" w14:textId="77777777" w:rsidR="00E4443D" w:rsidRDefault="00F92E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1DCB4" w14:textId="77777777" w:rsidR="00E4443D" w:rsidRDefault="00E4443D">
            <w:pPr>
              <w:pStyle w:val="CRCoverPage"/>
              <w:spacing w:after="0"/>
              <w:jc w:val="center"/>
              <w:rPr>
                <w:b/>
                <w:caps/>
              </w:rPr>
            </w:pPr>
          </w:p>
        </w:tc>
        <w:tc>
          <w:tcPr>
            <w:tcW w:w="709" w:type="dxa"/>
            <w:tcBorders>
              <w:left w:val="single" w:sz="4" w:space="0" w:color="auto"/>
            </w:tcBorders>
          </w:tcPr>
          <w:p w14:paraId="28BCDB7B" w14:textId="77777777" w:rsidR="00E4443D" w:rsidRDefault="00F92E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CBB59" w14:textId="77777777" w:rsidR="00E4443D" w:rsidRDefault="00F92E1F">
            <w:pPr>
              <w:pStyle w:val="CRCoverPage"/>
              <w:spacing w:after="0"/>
              <w:jc w:val="center"/>
              <w:rPr>
                <w:b/>
                <w:caps/>
              </w:rPr>
            </w:pPr>
            <w:r>
              <w:rPr>
                <w:b/>
                <w:caps/>
              </w:rPr>
              <w:t>x</w:t>
            </w:r>
          </w:p>
        </w:tc>
        <w:tc>
          <w:tcPr>
            <w:tcW w:w="2126" w:type="dxa"/>
          </w:tcPr>
          <w:p w14:paraId="64EC31FA" w14:textId="77777777" w:rsidR="00E4443D" w:rsidRDefault="00F92E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62C58" w14:textId="1DF5ECBA" w:rsidR="00E4443D" w:rsidRDefault="00E4443D">
            <w:pPr>
              <w:pStyle w:val="CRCoverPage"/>
              <w:spacing w:after="0"/>
              <w:jc w:val="center"/>
              <w:rPr>
                <w:b/>
                <w:caps/>
              </w:rPr>
            </w:pPr>
          </w:p>
        </w:tc>
        <w:tc>
          <w:tcPr>
            <w:tcW w:w="1418" w:type="dxa"/>
            <w:tcBorders>
              <w:left w:val="nil"/>
            </w:tcBorders>
          </w:tcPr>
          <w:p w14:paraId="232014B8" w14:textId="77777777" w:rsidR="00E4443D" w:rsidRDefault="00F92E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7AE23" w14:textId="77777777" w:rsidR="00E4443D" w:rsidRDefault="00E4443D">
            <w:pPr>
              <w:pStyle w:val="CRCoverPage"/>
              <w:spacing w:after="0"/>
              <w:jc w:val="center"/>
              <w:rPr>
                <w:b/>
                <w:bCs/>
                <w:caps/>
              </w:rPr>
            </w:pPr>
          </w:p>
        </w:tc>
      </w:tr>
    </w:tbl>
    <w:p w14:paraId="184668FF" w14:textId="77777777" w:rsidR="00E4443D" w:rsidRDefault="00E4443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443D" w14:paraId="2F755C06" w14:textId="77777777">
        <w:tc>
          <w:tcPr>
            <w:tcW w:w="9640" w:type="dxa"/>
            <w:gridSpan w:val="11"/>
          </w:tcPr>
          <w:p w14:paraId="6036C01F" w14:textId="77777777" w:rsidR="00E4443D" w:rsidRDefault="00E4443D">
            <w:pPr>
              <w:pStyle w:val="CRCoverPage"/>
              <w:spacing w:after="0"/>
              <w:rPr>
                <w:sz w:val="8"/>
                <w:szCs w:val="8"/>
              </w:rPr>
            </w:pPr>
          </w:p>
        </w:tc>
      </w:tr>
      <w:tr w:rsidR="00E4443D" w14:paraId="1042B561" w14:textId="77777777">
        <w:tc>
          <w:tcPr>
            <w:tcW w:w="1843" w:type="dxa"/>
            <w:tcBorders>
              <w:top w:val="single" w:sz="4" w:space="0" w:color="auto"/>
              <w:left w:val="single" w:sz="4" w:space="0" w:color="auto"/>
            </w:tcBorders>
          </w:tcPr>
          <w:p w14:paraId="44582833" w14:textId="77777777" w:rsidR="00E4443D" w:rsidRDefault="00F92E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0AF416" w14:textId="508D61A8" w:rsidR="00E4443D" w:rsidRDefault="00026CC6">
            <w:pPr>
              <w:pStyle w:val="CRCoverPage"/>
              <w:spacing w:after="0"/>
              <w:rPr>
                <w:rFonts w:eastAsia="SimSun"/>
                <w:lang w:eastAsia="zh-CN"/>
              </w:rPr>
            </w:pPr>
            <w:r>
              <w:t xml:space="preserve">Miscellaneous Corrections to </w:t>
            </w:r>
            <w:proofErr w:type="spellStart"/>
            <w:r w:rsidR="00204562">
              <w:t>eSL</w:t>
            </w:r>
            <w:proofErr w:type="spellEnd"/>
            <w:r w:rsidR="00F92E1F">
              <w:t xml:space="preserve"> </w:t>
            </w:r>
          </w:p>
        </w:tc>
      </w:tr>
      <w:tr w:rsidR="00E4443D" w14:paraId="27570D68" w14:textId="77777777">
        <w:tc>
          <w:tcPr>
            <w:tcW w:w="1843" w:type="dxa"/>
            <w:tcBorders>
              <w:left w:val="single" w:sz="4" w:space="0" w:color="auto"/>
            </w:tcBorders>
          </w:tcPr>
          <w:p w14:paraId="6A35055B"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0F1B59F7" w14:textId="77777777" w:rsidR="00E4443D" w:rsidRDefault="00E4443D">
            <w:pPr>
              <w:pStyle w:val="CRCoverPage"/>
              <w:spacing w:after="0"/>
              <w:rPr>
                <w:sz w:val="8"/>
                <w:szCs w:val="8"/>
              </w:rPr>
            </w:pPr>
          </w:p>
        </w:tc>
      </w:tr>
      <w:tr w:rsidR="00E4443D" w14:paraId="5CDDE3E1" w14:textId="77777777">
        <w:tc>
          <w:tcPr>
            <w:tcW w:w="1843" w:type="dxa"/>
            <w:tcBorders>
              <w:left w:val="single" w:sz="4" w:space="0" w:color="auto"/>
            </w:tcBorders>
          </w:tcPr>
          <w:p w14:paraId="51AA1CDB" w14:textId="77777777" w:rsidR="00E4443D" w:rsidRDefault="00F92E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21E1BE" w14:textId="77777777" w:rsidR="00E4443D" w:rsidRDefault="00F92E1F">
            <w:pPr>
              <w:pStyle w:val="CRCoverPage"/>
              <w:spacing w:after="0"/>
              <w:rPr>
                <w:lang w:val="en-US" w:eastAsia="zh-CN"/>
              </w:rPr>
            </w:pPr>
            <w:r>
              <w:rPr>
                <w:rFonts w:eastAsia="SimSun"/>
                <w:lang w:val="en-US" w:eastAsia="zh-CN"/>
              </w:rPr>
              <w:t>InterDigital</w:t>
            </w:r>
          </w:p>
        </w:tc>
      </w:tr>
      <w:tr w:rsidR="00E4443D" w14:paraId="02134BE6" w14:textId="77777777">
        <w:tc>
          <w:tcPr>
            <w:tcW w:w="1843" w:type="dxa"/>
            <w:tcBorders>
              <w:left w:val="single" w:sz="4" w:space="0" w:color="auto"/>
            </w:tcBorders>
          </w:tcPr>
          <w:p w14:paraId="477C0EDF" w14:textId="77777777" w:rsidR="00E4443D" w:rsidRDefault="00F92E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535C92" w14:textId="77777777" w:rsidR="00E4443D" w:rsidRDefault="00F92E1F">
            <w:pPr>
              <w:pStyle w:val="CRCoverPage"/>
              <w:spacing w:after="0"/>
            </w:pPr>
            <w:r>
              <w:t>R2</w:t>
            </w:r>
          </w:p>
        </w:tc>
      </w:tr>
      <w:tr w:rsidR="00E4443D" w14:paraId="39E90B0E" w14:textId="77777777">
        <w:tc>
          <w:tcPr>
            <w:tcW w:w="1843" w:type="dxa"/>
            <w:tcBorders>
              <w:left w:val="single" w:sz="4" w:space="0" w:color="auto"/>
            </w:tcBorders>
          </w:tcPr>
          <w:p w14:paraId="39535799"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4D546665" w14:textId="77777777" w:rsidR="00E4443D" w:rsidRDefault="00E4443D">
            <w:pPr>
              <w:pStyle w:val="CRCoverPage"/>
              <w:spacing w:after="0"/>
              <w:rPr>
                <w:sz w:val="8"/>
                <w:szCs w:val="8"/>
              </w:rPr>
            </w:pPr>
          </w:p>
        </w:tc>
      </w:tr>
      <w:tr w:rsidR="00E4443D" w14:paraId="625CD09B" w14:textId="77777777">
        <w:tc>
          <w:tcPr>
            <w:tcW w:w="1843" w:type="dxa"/>
            <w:tcBorders>
              <w:left w:val="single" w:sz="4" w:space="0" w:color="auto"/>
            </w:tcBorders>
          </w:tcPr>
          <w:p w14:paraId="3C59F42C" w14:textId="77777777" w:rsidR="00E4443D" w:rsidRDefault="00F92E1F">
            <w:pPr>
              <w:pStyle w:val="CRCoverPage"/>
              <w:tabs>
                <w:tab w:val="right" w:pos="1759"/>
              </w:tabs>
              <w:spacing w:after="0"/>
              <w:rPr>
                <w:b/>
                <w:i/>
              </w:rPr>
            </w:pPr>
            <w:r>
              <w:rPr>
                <w:b/>
                <w:i/>
              </w:rPr>
              <w:t>Work item code:</w:t>
            </w:r>
          </w:p>
        </w:tc>
        <w:tc>
          <w:tcPr>
            <w:tcW w:w="3686" w:type="dxa"/>
            <w:gridSpan w:val="5"/>
            <w:shd w:val="pct30" w:color="FFFF00" w:fill="auto"/>
          </w:tcPr>
          <w:p w14:paraId="61F91EE3" w14:textId="77777777" w:rsidR="00E4443D" w:rsidRDefault="00F92E1F">
            <w:pPr>
              <w:pStyle w:val="CRCoverPage"/>
              <w:spacing w:after="0"/>
            </w:pPr>
            <w:proofErr w:type="spellStart"/>
            <w:r>
              <w:t>NR_SL_enh</w:t>
            </w:r>
            <w:proofErr w:type="spellEnd"/>
            <w:r>
              <w:t>-Core</w:t>
            </w:r>
          </w:p>
        </w:tc>
        <w:tc>
          <w:tcPr>
            <w:tcW w:w="567" w:type="dxa"/>
            <w:tcBorders>
              <w:left w:val="nil"/>
            </w:tcBorders>
          </w:tcPr>
          <w:p w14:paraId="2D22E1AD" w14:textId="77777777" w:rsidR="00E4443D" w:rsidRDefault="00E4443D">
            <w:pPr>
              <w:pStyle w:val="CRCoverPage"/>
              <w:spacing w:after="0"/>
              <w:ind w:right="100"/>
            </w:pPr>
          </w:p>
        </w:tc>
        <w:tc>
          <w:tcPr>
            <w:tcW w:w="1417" w:type="dxa"/>
            <w:gridSpan w:val="3"/>
            <w:tcBorders>
              <w:left w:val="nil"/>
            </w:tcBorders>
          </w:tcPr>
          <w:p w14:paraId="2E388350" w14:textId="77777777" w:rsidR="00E4443D" w:rsidRDefault="00F92E1F">
            <w:pPr>
              <w:pStyle w:val="CRCoverPage"/>
              <w:spacing w:after="0"/>
              <w:jc w:val="right"/>
            </w:pPr>
            <w:r>
              <w:rPr>
                <w:b/>
                <w:i/>
              </w:rPr>
              <w:t>Date:</w:t>
            </w:r>
          </w:p>
        </w:tc>
        <w:tc>
          <w:tcPr>
            <w:tcW w:w="2127" w:type="dxa"/>
            <w:tcBorders>
              <w:right w:val="single" w:sz="4" w:space="0" w:color="auto"/>
            </w:tcBorders>
            <w:shd w:val="pct30" w:color="FFFF00" w:fill="auto"/>
          </w:tcPr>
          <w:p w14:paraId="49126941" w14:textId="5D6D60D2" w:rsidR="00E4443D" w:rsidRDefault="00F92E1F">
            <w:pPr>
              <w:pStyle w:val="CRCoverPage"/>
              <w:spacing w:after="0"/>
              <w:ind w:left="100"/>
              <w:rPr>
                <w:rFonts w:eastAsia="SimSun"/>
                <w:lang w:eastAsia="zh-CN"/>
              </w:rPr>
            </w:pPr>
            <w:r>
              <w:t>20</w:t>
            </w:r>
            <w:r>
              <w:rPr>
                <w:rFonts w:hint="eastAsia"/>
                <w:lang w:eastAsia="zh-CN"/>
              </w:rPr>
              <w:t>2</w:t>
            </w:r>
            <w:r w:rsidR="00FE2D7B">
              <w:rPr>
                <w:lang w:eastAsia="zh-CN"/>
              </w:rPr>
              <w:t>2</w:t>
            </w:r>
            <w:r>
              <w:rPr>
                <w:rFonts w:hint="eastAsia"/>
                <w:lang w:eastAsia="zh-CN"/>
              </w:rPr>
              <w:t>-</w:t>
            </w:r>
            <w:r w:rsidR="00FE2D7B">
              <w:rPr>
                <w:lang w:eastAsia="zh-CN"/>
              </w:rPr>
              <w:t>0</w:t>
            </w:r>
            <w:r w:rsidR="00B73320">
              <w:rPr>
                <w:lang w:eastAsia="zh-CN"/>
              </w:rPr>
              <w:t>4</w:t>
            </w:r>
            <w:r>
              <w:rPr>
                <w:rFonts w:hint="eastAsia"/>
                <w:lang w:eastAsia="zh-CN"/>
              </w:rPr>
              <w:t>-</w:t>
            </w:r>
            <w:r w:rsidR="00B73320">
              <w:rPr>
                <w:lang w:eastAsia="zh-CN"/>
              </w:rPr>
              <w:t>25</w:t>
            </w:r>
          </w:p>
        </w:tc>
      </w:tr>
      <w:tr w:rsidR="00E4443D" w14:paraId="4D11991F" w14:textId="77777777">
        <w:tc>
          <w:tcPr>
            <w:tcW w:w="1843" w:type="dxa"/>
            <w:tcBorders>
              <w:left w:val="single" w:sz="4" w:space="0" w:color="auto"/>
            </w:tcBorders>
          </w:tcPr>
          <w:p w14:paraId="1DBBBD07" w14:textId="77777777" w:rsidR="00E4443D" w:rsidRDefault="00E4443D">
            <w:pPr>
              <w:pStyle w:val="CRCoverPage"/>
              <w:spacing w:after="0"/>
              <w:rPr>
                <w:b/>
                <w:i/>
                <w:sz w:val="8"/>
                <w:szCs w:val="8"/>
              </w:rPr>
            </w:pPr>
          </w:p>
        </w:tc>
        <w:tc>
          <w:tcPr>
            <w:tcW w:w="1986" w:type="dxa"/>
            <w:gridSpan w:val="4"/>
          </w:tcPr>
          <w:p w14:paraId="464F6C8A" w14:textId="77777777" w:rsidR="00E4443D" w:rsidRDefault="00E4443D">
            <w:pPr>
              <w:pStyle w:val="CRCoverPage"/>
              <w:spacing w:after="0"/>
              <w:rPr>
                <w:sz w:val="8"/>
                <w:szCs w:val="8"/>
              </w:rPr>
            </w:pPr>
          </w:p>
        </w:tc>
        <w:tc>
          <w:tcPr>
            <w:tcW w:w="2267" w:type="dxa"/>
            <w:gridSpan w:val="2"/>
          </w:tcPr>
          <w:p w14:paraId="7003D068" w14:textId="77777777" w:rsidR="00E4443D" w:rsidRDefault="00E4443D">
            <w:pPr>
              <w:pStyle w:val="CRCoverPage"/>
              <w:spacing w:after="0"/>
              <w:rPr>
                <w:sz w:val="8"/>
                <w:szCs w:val="8"/>
              </w:rPr>
            </w:pPr>
          </w:p>
        </w:tc>
        <w:tc>
          <w:tcPr>
            <w:tcW w:w="1417" w:type="dxa"/>
            <w:gridSpan w:val="3"/>
          </w:tcPr>
          <w:p w14:paraId="5D5F23A9" w14:textId="77777777" w:rsidR="00E4443D" w:rsidRDefault="00E4443D">
            <w:pPr>
              <w:pStyle w:val="CRCoverPage"/>
              <w:spacing w:after="0"/>
              <w:rPr>
                <w:sz w:val="8"/>
                <w:szCs w:val="8"/>
              </w:rPr>
            </w:pPr>
          </w:p>
        </w:tc>
        <w:tc>
          <w:tcPr>
            <w:tcW w:w="2127" w:type="dxa"/>
            <w:tcBorders>
              <w:right w:val="single" w:sz="4" w:space="0" w:color="auto"/>
            </w:tcBorders>
          </w:tcPr>
          <w:p w14:paraId="25E7EA3B" w14:textId="77777777" w:rsidR="00E4443D" w:rsidRDefault="00E4443D">
            <w:pPr>
              <w:pStyle w:val="CRCoverPage"/>
              <w:spacing w:after="0"/>
              <w:rPr>
                <w:sz w:val="8"/>
                <w:szCs w:val="8"/>
              </w:rPr>
            </w:pPr>
          </w:p>
        </w:tc>
      </w:tr>
      <w:tr w:rsidR="00E4443D" w14:paraId="344A742D" w14:textId="77777777">
        <w:trPr>
          <w:cantSplit/>
        </w:trPr>
        <w:tc>
          <w:tcPr>
            <w:tcW w:w="1843" w:type="dxa"/>
            <w:tcBorders>
              <w:left w:val="single" w:sz="4" w:space="0" w:color="auto"/>
            </w:tcBorders>
          </w:tcPr>
          <w:p w14:paraId="372C233D" w14:textId="77777777" w:rsidR="00E4443D" w:rsidRDefault="00F92E1F">
            <w:pPr>
              <w:pStyle w:val="CRCoverPage"/>
              <w:tabs>
                <w:tab w:val="right" w:pos="1759"/>
              </w:tabs>
              <w:spacing w:after="0"/>
              <w:rPr>
                <w:b/>
                <w:i/>
              </w:rPr>
            </w:pPr>
            <w:r>
              <w:rPr>
                <w:b/>
                <w:i/>
              </w:rPr>
              <w:t>Category:</w:t>
            </w:r>
          </w:p>
        </w:tc>
        <w:tc>
          <w:tcPr>
            <w:tcW w:w="851" w:type="dxa"/>
            <w:shd w:val="pct30" w:color="FFFF00" w:fill="auto"/>
          </w:tcPr>
          <w:p w14:paraId="3350A0FF" w14:textId="116D71A3" w:rsidR="00E4443D" w:rsidRDefault="004312CB">
            <w:pPr>
              <w:pStyle w:val="CRCoverPage"/>
              <w:spacing w:after="0"/>
              <w:ind w:left="100" w:right="-609"/>
              <w:rPr>
                <w:rFonts w:eastAsia="SimSun"/>
                <w:bCs/>
                <w:lang w:eastAsia="zh-CN"/>
              </w:rPr>
            </w:pPr>
            <w:r>
              <w:rPr>
                <w:rFonts w:eastAsia="SimSun"/>
                <w:b/>
                <w:i/>
                <w:sz w:val="18"/>
                <w:lang w:eastAsia="zh-CN"/>
              </w:rPr>
              <w:t>D</w:t>
            </w:r>
          </w:p>
        </w:tc>
        <w:tc>
          <w:tcPr>
            <w:tcW w:w="3402" w:type="dxa"/>
            <w:gridSpan w:val="5"/>
            <w:tcBorders>
              <w:left w:val="nil"/>
            </w:tcBorders>
          </w:tcPr>
          <w:p w14:paraId="373D1534" w14:textId="77777777" w:rsidR="00E4443D" w:rsidRDefault="00E4443D">
            <w:pPr>
              <w:pStyle w:val="CRCoverPage"/>
              <w:spacing w:after="0"/>
            </w:pPr>
          </w:p>
        </w:tc>
        <w:tc>
          <w:tcPr>
            <w:tcW w:w="1417" w:type="dxa"/>
            <w:gridSpan w:val="3"/>
            <w:tcBorders>
              <w:left w:val="nil"/>
            </w:tcBorders>
          </w:tcPr>
          <w:p w14:paraId="3D633911" w14:textId="77777777" w:rsidR="00E4443D" w:rsidRDefault="00F92E1F">
            <w:pPr>
              <w:pStyle w:val="CRCoverPage"/>
              <w:spacing w:after="0"/>
              <w:jc w:val="right"/>
              <w:rPr>
                <w:b/>
                <w:i/>
              </w:rPr>
            </w:pPr>
            <w:r>
              <w:rPr>
                <w:b/>
                <w:i/>
              </w:rPr>
              <w:t>Release:</w:t>
            </w:r>
          </w:p>
        </w:tc>
        <w:tc>
          <w:tcPr>
            <w:tcW w:w="2127" w:type="dxa"/>
            <w:tcBorders>
              <w:right w:val="single" w:sz="4" w:space="0" w:color="auto"/>
            </w:tcBorders>
            <w:shd w:val="pct30" w:color="FFFF00" w:fill="auto"/>
          </w:tcPr>
          <w:p w14:paraId="22911E77" w14:textId="77777777" w:rsidR="00E4443D" w:rsidRDefault="00F92E1F">
            <w:pPr>
              <w:pStyle w:val="CRCoverPage"/>
              <w:spacing w:after="0"/>
              <w:ind w:left="100"/>
              <w:rPr>
                <w:rFonts w:eastAsia="SimSun"/>
                <w:lang w:eastAsia="zh-CN"/>
              </w:rPr>
            </w:pPr>
            <w:r>
              <w:t>Rel-1</w:t>
            </w:r>
            <w:r>
              <w:rPr>
                <w:rFonts w:eastAsia="SimSun" w:hint="eastAsia"/>
                <w:lang w:eastAsia="zh-CN"/>
              </w:rPr>
              <w:t>7</w:t>
            </w:r>
          </w:p>
        </w:tc>
      </w:tr>
      <w:tr w:rsidR="00E4443D" w14:paraId="48C3529D" w14:textId="77777777">
        <w:tc>
          <w:tcPr>
            <w:tcW w:w="1843" w:type="dxa"/>
            <w:tcBorders>
              <w:left w:val="single" w:sz="4" w:space="0" w:color="auto"/>
              <w:bottom w:val="single" w:sz="4" w:space="0" w:color="auto"/>
            </w:tcBorders>
          </w:tcPr>
          <w:p w14:paraId="2757BDFD" w14:textId="77777777" w:rsidR="00E4443D" w:rsidRDefault="00E4443D">
            <w:pPr>
              <w:pStyle w:val="CRCoverPage"/>
              <w:spacing w:after="0"/>
              <w:rPr>
                <w:b/>
                <w:i/>
              </w:rPr>
            </w:pPr>
          </w:p>
        </w:tc>
        <w:tc>
          <w:tcPr>
            <w:tcW w:w="4677" w:type="dxa"/>
            <w:gridSpan w:val="8"/>
            <w:tcBorders>
              <w:bottom w:val="single" w:sz="4" w:space="0" w:color="auto"/>
            </w:tcBorders>
          </w:tcPr>
          <w:p w14:paraId="6C204C01" w14:textId="77777777" w:rsidR="00E4443D" w:rsidRDefault="00F92E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10ABF0" w14:textId="77777777" w:rsidR="00E4443D" w:rsidRDefault="00F92E1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A0ED7A" w14:textId="77777777" w:rsidR="00E4443D" w:rsidRDefault="00F92E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443D" w14:paraId="7F4E7ADD" w14:textId="77777777">
        <w:tc>
          <w:tcPr>
            <w:tcW w:w="1843" w:type="dxa"/>
          </w:tcPr>
          <w:p w14:paraId="08451D17" w14:textId="77777777" w:rsidR="00E4443D" w:rsidRDefault="00E4443D">
            <w:pPr>
              <w:pStyle w:val="CRCoverPage"/>
              <w:spacing w:after="0"/>
              <w:rPr>
                <w:b/>
                <w:i/>
                <w:sz w:val="8"/>
                <w:szCs w:val="8"/>
              </w:rPr>
            </w:pPr>
          </w:p>
        </w:tc>
        <w:tc>
          <w:tcPr>
            <w:tcW w:w="7797" w:type="dxa"/>
            <w:gridSpan w:val="10"/>
          </w:tcPr>
          <w:p w14:paraId="5E79BCD7" w14:textId="77777777" w:rsidR="00E4443D" w:rsidRDefault="00E4443D">
            <w:pPr>
              <w:pStyle w:val="CRCoverPage"/>
              <w:spacing w:after="0"/>
              <w:rPr>
                <w:sz w:val="8"/>
                <w:szCs w:val="8"/>
              </w:rPr>
            </w:pPr>
          </w:p>
        </w:tc>
      </w:tr>
      <w:tr w:rsidR="00E4443D" w14:paraId="4BA10F98" w14:textId="77777777">
        <w:tc>
          <w:tcPr>
            <w:tcW w:w="2694" w:type="dxa"/>
            <w:gridSpan w:val="2"/>
            <w:tcBorders>
              <w:top w:val="single" w:sz="4" w:space="0" w:color="auto"/>
              <w:left w:val="single" w:sz="4" w:space="0" w:color="auto"/>
            </w:tcBorders>
          </w:tcPr>
          <w:p w14:paraId="00CC6CAC" w14:textId="77777777" w:rsidR="00E4443D" w:rsidRDefault="00F92E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71A3AE" w14:textId="325892F6" w:rsidR="00E4443D" w:rsidRDefault="00F92E1F">
            <w:pPr>
              <w:pStyle w:val="CRCoverPage"/>
              <w:spacing w:after="0"/>
              <w:rPr>
                <w:rFonts w:eastAsia="SimSun"/>
                <w:lang w:eastAsia="zh-CN"/>
              </w:rPr>
            </w:pPr>
            <w:r>
              <w:t>This CR introduces</w:t>
            </w:r>
            <w:r w:rsidR="000A79FD">
              <w:t xml:space="preserve"> miscellaneous corrections/improvements to the stage 2 text for </w:t>
            </w:r>
            <w:proofErr w:type="spellStart"/>
            <w:r w:rsidR="000A79FD">
              <w:t>eSL</w:t>
            </w:r>
            <w:proofErr w:type="spellEnd"/>
            <w:r w:rsidR="000A79FD">
              <w:t>.</w:t>
            </w:r>
          </w:p>
        </w:tc>
      </w:tr>
      <w:tr w:rsidR="00E4443D" w14:paraId="6AE7D9D8" w14:textId="77777777">
        <w:tc>
          <w:tcPr>
            <w:tcW w:w="2694" w:type="dxa"/>
            <w:gridSpan w:val="2"/>
            <w:tcBorders>
              <w:left w:val="single" w:sz="4" w:space="0" w:color="auto"/>
            </w:tcBorders>
          </w:tcPr>
          <w:p w14:paraId="7CE02729"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3E4B5425" w14:textId="77777777" w:rsidR="00E4443D" w:rsidRDefault="00E4443D">
            <w:pPr>
              <w:pStyle w:val="CRCoverPage"/>
              <w:spacing w:after="0"/>
              <w:rPr>
                <w:sz w:val="8"/>
                <w:szCs w:val="8"/>
              </w:rPr>
            </w:pPr>
          </w:p>
        </w:tc>
      </w:tr>
      <w:tr w:rsidR="00E4443D" w14:paraId="3A05F5EF" w14:textId="77777777">
        <w:tc>
          <w:tcPr>
            <w:tcW w:w="2694" w:type="dxa"/>
            <w:gridSpan w:val="2"/>
            <w:tcBorders>
              <w:left w:val="single" w:sz="4" w:space="0" w:color="auto"/>
            </w:tcBorders>
          </w:tcPr>
          <w:p w14:paraId="5B9D1B78" w14:textId="77777777" w:rsidR="00E4443D" w:rsidRDefault="00F92E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1E5B48" w14:textId="6738F5C4" w:rsidR="009D46EE" w:rsidRDefault="00044F30" w:rsidP="000A79FD">
            <w:pPr>
              <w:pStyle w:val="CRCoverPage"/>
              <w:spacing w:after="0"/>
            </w:pPr>
            <w:r>
              <w:t>In 16.9.6.2, added “SL” to on duration</w:t>
            </w:r>
          </w:p>
          <w:p w14:paraId="0F393D0B" w14:textId="21E7847F" w:rsidR="00044F30" w:rsidRDefault="00044F30" w:rsidP="000A79FD">
            <w:pPr>
              <w:pStyle w:val="CRCoverPage"/>
              <w:spacing w:after="0"/>
            </w:pPr>
          </w:p>
          <w:p w14:paraId="49D2CA23" w14:textId="39D92AE8" w:rsidR="00044F30" w:rsidRDefault="00044F30" w:rsidP="000A79FD">
            <w:pPr>
              <w:pStyle w:val="CRCoverPage"/>
              <w:spacing w:after="0"/>
            </w:pPr>
            <w:r>
              <w:t>In 16.9.6.3, clarified text to account for the possibility of having multiple services/TX profiles associated with a single L2 ID, as per SA2 clarification</w:t>
            </w:r>
          </w:p>
          <w:p w14:paraId="5B4FC7D8" w14:textId="1EB280D6" w:rsidR="00044F30" w:rsidRDefault="00044F30" w:rsidP="000A79FD">
            <w:pPr>
              <w:pStyle w:val="CRCoverPage"/>
              <w:spacing w:after="0"/>
            </w:pPr>
          </w:p>
          <w:p w14:paraId="410563A4" w14:textId="2ED45A1A" w:rsidR="00044F30" w:rsidRDefault="00044F30" w:rsidP="000A79FD">
            <w:pPr>
              <w:pStyle w:val="CRCoverPage"/>
              <w:spacing w:after="0"/>
            </w:pPr>
            <w:r>
              <w:t>In 16.9.7, clarified text to avoid possibly interpreting as though a pool could be configured with only periodic partial sensing.</w:t>
            </w:r>
          </w:p>
          <w:p w14:paraId="2391666C" w14:textId="1C1301F2" w:rsidR="00044F30" w:rsidRDefault="00044F30" w:rsidP="000A79FD">
            <w:pPr>
              <w:pStyle w:val="CRCoverPage"/>
              <w:spacing w:after="0"/>
            </w:pPr>
          </w:p>
          <w:p w14:paraId="203E6A0C" w14:textId="03DEE429" w:rsidR="00044F30" w:rsidRDefault="00044F30" w:rsidP="000A79FD">
            <w:pPr>
              <w:pStyle w:val="CRCoverPage"/>
              <w:spacing w:after="0"/>
            </w:pPr>
            <w:r>
              <w:t>In 16.9.8, clarified to avoid possibly interpreting that both preferred and non-preferred resources can be sent in the same message.</w:t>
            </w:r>
          </w:p>
          <w:p w14:paraId="6E186C77" w14:textId="42076E46" w:rsidR="00044F30" w:rsidRDefault="00044F30" w:rsidP="000A79FD">
            <w:pPr>
              <w:pStyle w:val="CRCoverPage"/>
              <w:spacing w:after="0"/>
            </w:pPr>
          </w:p>
        </w:tc>
      </w:tr>
      <w:tr w:rsidR="00E4443D" w14:paraId="0E00505B" w14:textId="77777777">
        <w:tc>
          <w:tcPr>
            <w:tcW w:w="2694" w:type="dxa"/>
            <w:gridSpan w:val="2"/>
            <w:tcBorders>
              <w:left w:val="single" w:sz="4" w:space="0" w:color="auto"/>
            </w:tcBorders>
          </w:tcPr>
          <w:p w14:paraId="11B8B076"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75566226" w14:textId="77777777" w:rsidR="00E4443D" w:rsidRDefault="00E4443D">
            <w:pPr>
              <w:pStyle w:val="CRCoverPage"/>
              <w:spacing w:after="0"/>
              <w:rPr>
                <w:sz w:val="8"/>
                <w:szCs w:val="8"/>
              </w:rPr>
            </w:pPr>
          </w:p>
        </w:tc>
      </w:tr>
      <w:tr w:rsidR="00E4443D" w14:paraId="42C6DD4A" w14:textId="77777777">
        <w:trPr>
          <w:trHeight w:val="984"/>
        </w:trPr>
        <w:tc>
          <w:tcPr>
            <w:tcW w:w="2694" w:type="dxa"/>
            <w:gridSpan w:val="2"/>
            <w:tcBorders>
              <w:left w:val="single" w:sz="4" w:space="0" w:color="auto"/>
              <w:bottom w:val="single" w:sz="4" w:space="0" w:color="auto"/>
            </w:tcBorders>
          </w:tcPr>
          <w:p w14:paraId="3D1772F9" w14:textId="77777777" w:rsidR="00E4443D" w:rsidRDefault="00F92E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A291F9" w14:textId="58471E97" w:rsidR="00E4443D" w:rsidRDefault="00DA20D6">
            <w:pPr>
              <w:pStyle w:val="CRCoverPage"/>
              <w:spacing w:after="0"/>
            </w:pPr>
            <w:r>
              <w:t xml:space="preserve">Stage 2 text has some </w:t>
            </w:r>
            <w:r w:rsidR="00F00150">
              <w:t xml:space="preserve">editorial </w:t>
            </w:r>
            <w:r>
              <w:t>errors/inconsistencies</w:t>
            </w:r>
            <w:r w:rsidR="00E867AF">
              <w:t>.</w:t>
            </w:r>
            <w:r w:rsidR="00F92E1F">
              <w:t xml:space="preserve"> </w:t>
            </w:r>
          </w:p>
        </w:tc>
      </w:tr>
      <w:tr w:rsidR="00E4443D" w14:paraId="07BFE04F" w14:textId="77777777">
        <w:tc>
          <w:tcPr>
            <w:tcW w:w="2694" w:type="dxa"/>
            <w:gridSpan w:val="2"/>
          </w:tcPr>
          <w:p w14:paraId="622445EF" w14:textId="77777777" w:rsidR="00E4443D" w:rsidRDefault="00E4443D">
            <w:pPr>
              <w:pStyle w:val="CRCoverPage"/>
              <w:spacing w:after="0"/>
              <w:rPr>
                <w:b/>
                <w:i/>
                <w:sz w:val="8"/>
                <w:szCs w:val="8"/>
              </w:rPr>
            </w:pPr>
          </w:p>
        </w:tc>
        <w:tc>
          <w:tcPr>
            <w:tcW w:w="6946" w:type="dxa"/>
            <w:gridSpan w:val="9"/>
          </w:tcPr>
          <w:p w14:paraId="249BCACD" w14:textId="77777777" w:rsidR="00E4443D" w:rsidRDefault="00E4443D">
            <w:pPr>
              <w:pStyle w:val="CRCoverPage"/>
              <w:spacing w:after="0"/>
              <w:rPr>
                <w:sz w:val="8"/>
                <w:szCs w:val="8"/>
              </w:rPr>
            </w:pPr>
          </w:p>
        </w:tc>
      </w:tr>
      <w:tr w:rsidR="00E4443D" w14:paraId="2123DB07" w14:textId="77777777">
        <w:tc>
          <w:tcPr>
            <w:tcW w:w="2694" w:type="dxa"/>
            <w:gridSpan w:val="2"/>
            <w:tcBorders>
              <w:top w:val="single" w:sz="4" w:space="0" w:color="auto"/>
              <w:left w:val="single" w:sz="4" w:space="0" w:color="auto"/>
            </w:tcBorders>
          </w:tcPr>
          <w:p w14:paraId="670CF543" w14:textId="77777777" w:rsidR="00E4443D" w:rsidRDefault="00F92E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29FEE0" w14:textId="7729F3E1" w:rsidR="00E4443D" w:rsidRDefault="00F00150">
            <w:pPr>
              <w:pStyle w:val="CRCoverPage"/>
              <w:spacing w:after="0"/>
              <w:rPr>
                <w:rFonts w:eastAsia="SimSun"/>
                <w:lang w:val="en-US" w:eastAsia="zh-CN"/>
              </w:rPr>
            </w:pPr>
            <w:r>
              <w:rPr>
                <w:rFonts w:eastAsia="SimSun"/>
                <w:lang w:val="en-US" w:eastAsia="zh-CN"/>
              </w:rPr>
              <w:t>16.9.6.2, 16.9.6.3, 16.9.7, 16.9.8</w:t>
            </w:r>
          </w:p>
        </w:tc>
      </w:tr>
      <w:tr w:rsidR="00E4443D" w14:paraId="2144E4B6" w14:textId="77777777">
        <w:tc>
          <w:tcPr>
            <w:tcW w:w="2694" w:type="dxa"/>
            <w:gridSpan w:val="2"/>
            <w:tcBorders>
              <w:left w:val="single" w:sz="4" w:space="0" w:color="auto"/>
            </w:tcBorders>
          </w:tcPr>
          <w:p w14:paraId="7796548F"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5D36FAEB" w14:textId="77777777" w:rsidR="00E4443D" w:rsidRDefault="00E4443D">
            <w:pPr>
              <w:pStyle w:val="CRCoverPage"/>
              <w:spacing w:after="0"/>
              <w:rPr>
                <w:sz w:val="8"/>
                <w:szCs w:val="8"/>
              </w:rPr>
            </w:pPr>
          </w:p>
        </w:tc>
      </w:tr>
      <w:tr w:rsidR="00E4443D" w14:paraId="19DA3807" w14:textId="77777777">
        <w:tc>
          <w:tcPr>
            <w:tcW w:w="2694" w:type="dxa"/>
            <w:gridSpan w:val="2"/>
            <w:tcBorders>
              <w:left w:val="single" w:sz="4" w:space="0" w:color="auto"/>
            </w:tcBorders>
          </w:tcPr>
          <w:p w14:paraId="6B06DDB3" w14:textId="77777777" w:rsidR="00E4443D" w:rsidRDefault="00E4443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741617" w14:textId="77777777" w:rsidR="00E4443D" w:rsidRDefault="00F92E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01FC9" w14:textId="77777777" w:rsidR="00E4443D" w:rsidRDefault="00F92E1F">
            <w:pPr>
              <w:pStyle w:val="CRCoverPage"/>
              <w:spacing w:after="0"/>
              <w:jc w:val="center"/>
              <w:rPr>
                <w:b/>
                <w:caps/>
              </w:rPr>
            </w:pPr>
            <w:r>
              <w:rPr>
                <w:b/>
                <w:caps/>
              </w:rPr>
              <w:t>N</w:t>
            </w:r>
          </w:p>
        </w:tc>
        <w:tc>
          <w:tcPr>
            <w:tcW w:w="2977" w:type="dxa"/>
            <w:gridSpan w:val="4"/>
          </w:tcPr>
          <w:p w14:paraId="17503B0A" w14:textId="77777777" w:rsidR="00E4443D" w:rsidRDefault="00E4443D">
            <w:pPr>
              <w:pStyle w:val="CRCoverPage"/>
              <w:tabs>
                <w:tab w:val="right" w:pos="2893"/>
              </w:tabs>
              <w:spacing w:after="0"/>
            </w:pPr>
          </w:p>
        </w:tc>
        <w:tc>
          <w:tcPr>
            <w:tcW w:w="3401" w:type="dxa"/>
            <w:gridSpan w:val="3"/>
            <w:tcBorders>
              <w:right w:val="single" w:sz="4" w:space="0" w:color="auto"/>
            </w:tcBorders>
            <w:shd w:val="clear" w:color="FFFF00" w:fill="auto"/>
          </w:tcPr>
          <w:p w14:paraId="7BF5A57A" w14:textId="77777777" w:rsidR="00E4443D" w:rsidRDefault="00E4443D">
            <w:pPr>
              <w:pStyle w:val="CRCoverPage"/>
              <w:spacing w:after="0"/>
              <w:ind w:left="99"/>
            </w:pPr>
          </w:p>
        </w:tc>
      </w:tr>
      <w:tr w:rsidR="00E4443D" w14:paraId="5644C626" w14:textId="77777777">
        <w:tc>
          <w:tcPr>
            <w:tcW w:w="2694" w:type="dxa"/>
            <w:gridSpan w:val="2"/>
            <w:tcBorders>
              <w:left w:val="single" w:sz="4" w:space="0" w:color="auto"/>
            </w:tcBorders>
          </w:tcPr>
          <w:p w14:paraId="63A41E03" w14:textId="77777777" w:rsidR="00E4443D" w:rsidRDefault="00F92E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203F25"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3310E" w14:textId="77777777" w:rsidR="00E4443D" w:rsidRDefault="00F92E1F">
            <w:pPr>
              <w:pStyle w:val="CRCoverPage"/>
              <w:spacing w:after="0"/>
              <w:jc w:val="center"/>
              <w:rPr>
                <w:b/>
                <w:caps/>
              </w:rPr>
            </w:pPr>
            <w:r>
              <w:rPr>
                <w:b/>
                <w:caps/>
              </w:rPr>
              <w:t>X</w:t>
            </w:r>
          </w:p>
        </w:tc>
        <w:tc>
          <w:tcPr>
            <w:tcW w:w="2977" w:type="dxa"/>
            <w:gridSpan w:val="4"/>
          </w:tcPr>
          <w:p w14:paraId="0B1DABEC" w14:textId="77777777" w:rsidR="00E4443D" w:rsidRDefault="00F92E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593B4E" w14:textId="77777777" w:rsidR="00E4443D" w:rsidRDefault="00F92E1F">
            <w:pPr>
              <w:pStyle w:val="CRCoverPage"/>
              <w:spacing w:after="0"/>
              <w:ind w:left="99"/>
              <w:rPr>
                <w:rFonts w:eastAsia="SimSun"/>
                <w:lang w:eastAsia="zh-CN"/>
              </w:rPr>
            </w:pPr>
            <w:r>
              <w:t>TS/TR ... CR ...</w:t>
            </w:r>
          </w:p>
        </w:tc>
      </w:tr>
      <w:tr w:rsidR="00E4443D" w14:paraId="77782E58" w14:textId="77777777">
        <w:tc>
          <w:tcPr>
            <w:tcW w:w="2694" w:type="dxa"/>
            <w:gridSpan w:val="2"/>
            <w:tcBorders>
              <w:left w:val="single" w:sz="4" w:space="0" w:color="auto"/>
            </w:tcBorders>
          </w:tcPr>
          <w:p w14:paraId="27727D18" w14:textId="77777777" w:rsidR="00E4443D" w:rsidRDefault="00F92E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35BAA9"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6E766" w14:textId="77777777" w:rsidR="00E4443D" w:rsidRDefault="00F92E1F">
            <w:pPr>
              <w:pStyle w:val="CRCoverPage"/>
              <w:spacing w:after="0"/>
              <w:jc w:val="center"/>
              <w:rPr>
                <w:b/>
                <w:caps/>
              </w:rPr>
            </w:pPr>
            <w:r>
              <w:rPr>
                <w:b/>
                <w:caps/>
              </w:rPr>
              <w:t>x</w:t>
            </w:r>
          </w:p>
        </w:tc>
        <w:tc>
          <w:tcPr>
            <w:tcW w:w="2977" w:type="dxa"/>
            <w:gridSpan w:val="4"/>
          </w:tcPr>
          <w:p w14:paraId="2127ED3A" w14:textId="77777777" w:rsidR="00E4443D" w:rsidRDefault="00F92E1F">
            <w:pPr>
              <w:pStyle w:val="CRCoverPage"/>
              <w:spacing w:after="0"/>
            </w:pPr>
            <w:r>
              <w:t xml:space="preserve"> Test specifications</w:t>
            </w:r>
          </w:p>
        </w:tc>
        <w:tc>
          <w:tcPr>
            <w:tcW w:w="3401" w:type="dxa"/>
            <w:gridSpan w:val="3"/>
            <w:tcBorders>
              <w:right w:val="single" w:sz="4" w:space="0" w:color="auto"/>
            </w:tcBorders>
            <w:shd w:val="pct30" w:color="FFFF00" w:fill="auto"/>
          </w:tcPr>
          <w:p w14:paraId="13C49441" w14:textId="77777777" w:rsidR="00E4443D" w:rsidRDefault="00F92E1F">
            <w:pPr>
              <w:pStyle w:val="CRCoverPage"/>
              <w:spacing w:after="0"/>
              <w:ind w:left="99"/>
            </w:pPr>
            <w:r>
              <w:t xml:space="preserve">TS/TR ... CR ... </w:t>
            </w:r>
          </w:p>
        </w:tc>
      </w:tr>
      <w:tr w:rsidR="00E4443D" w14:paraId="255A5998" w14:textId="77777777">
        <w:tc>
          <w:tcPr>
            <w:tcW w:w="2694" w:type="dxa"/>
            <w:gridSpan w:val="2"/>
            <w:tcBorders>
              <w:left w:val="single" w:sz="4" w:space="0" w:color="auto"/>
            </w:tcBorders>
          </w:tcPr>
          <w:p w14:paraId="5896D0AA" w14:textId="77777777" w:rsidR="00E4443D" w:rsidRDefault="00F92E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CFFCC6"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10ACD" w14:textId="77777777" w:rsidR="00E4443D" w:rsidRDefault="00F92E1F">
            <w:pPr>
              <w:pStyle w:val="CRCoverPage"/>
              <w:spacing w:after="0"/>
              <w:jc w:val="center"/>
              <w:rPr>
                <w:b/>
                <w:caps/>
              </w:rPr>
            </w:pPr>
            <w:r>
              <w:rPr>
                <w:b/>
                <w:caps/>
              </w:rPr>
              <w:t>x</w:t>
            </w:r>
          </w:p>
        </w:tc>
        <w:tc>
          <w:tcPr>
            <w:tcW w:w="2977" w:type="dxa"/>
            <w:gridSpan w:val="4"/>
          </w:tcPr>
          <w:p w14:paraId="08A83045" w14:textId="77777777" w:rsidR="00E4443D" w:rsidRDefault="00F92E1F">
            <w:pPr>
              <w:pStyle w:val="CRCoverPage"/>
              <w:spacing w:after="0"/>
            </w:pPr>
            <w:r>
              <w:t xml:space="preserve"> O&amp;M Specifications</w:t>
            </w:r>
          </w:p>
        </w:tc>
        <w:tc>
          <w:tcPr>
            <w:tcW w:w="3401" w:type="dxa"/>
            <w:gridSpan w:val="3"/>
            <w:tcBorders>
              <w:right w:val="single" w:sz="4" w:space="0" w:color="auto"/>
            </w:tcBorders>
            <w:shd w:val="pct30" w:color="FFFF00" w:fill="auto"/>
          </w:tcPr>
          <w:p w14:paraId="375079B8" w14:textId="77777777" w:rsidR="00E4443D" w:rsidRDefault="00F92E1F">
            <w:pPr>
              <w:pStyle w:val="CRCoverPage"/>
              <w:spacing w:after="0"/>
              <w:ind w:left="99"/>
            </w:pPr>
            <w:r>
              <w:t xml:space="preserve">TS/TR ... CR ... </w:t>
            </w:r>
          </w:p>
        </w:tc>
      </w:tr>
      <w:tr w:rsidR="00E4443D" w14:paraId="004D0620" w14:textId="77777777">
        <w:tc>
          <w:tcPr>
            <w:tcW w:w="2694" w:type="dxa"/>
            <w:gridSpan w:val="2"/>
            <w:tcBorders>
              <w:left w:val="single" w:sz="4" w:space="0" w:color="auto"/>
            </w:tcBorders>
          </w:tcPr>
          <w:p w14:paraId="162BD637" w14:textId="77777777" w:rsidR="00E4443D" w:rsidRDefault="00E4443D">
            <w:pPr>
              <w:pStyle w:val="CRCoverPage"/>
              <w:spacing w:after="0"/>
              <w:rPr>
                <w:b/>
                <w:i/>
              </w:rPr>
            </w:pPr>
          </w:p>
        </w:tc>
        <w:tc>
          <w:tcPr>
            <w:tcW w:w="6946" w:type="dxa"/>
            <w:gridSpan w:val="9"/>
            <w:tcBorders>
              <w:right w:val="single" w:sz="4" w:space="0" w:color="auto"/>
            </w:tcBorders>
          </w:tcPr>
          <w:p w14:paraId="2AC5C616" w14:textId="77777777" w:rsidR="00E4443D" w:rsidRDefault="00E4443D">
            <w:pPr>
              <w:pStyle w:val="CRCoverPage"/>
              <w:spacing w:after="0"/>
            </w:pPr>
          </w:p>
        </w:tc>
      </w:tr>
      <w:tr w:rsidR="00E4443D" w14:paraId="082EC00B" w14:textId="77777777">
        <w:tc>
          <w:tcPr>
            <w:tcW w:w="2694" w:type="dxa"/>
            <w:gridSpan w:val="2"/>
            <w:tcBorders>
              <w:left w:val="single" w:sz="4" w:space="0" w:color="auto"/>
              <w:bottom w:val="single" w:sz="4" w:space="0" w:color="auto"/>
            </w:tcBorders>
          </w:tcPr>
          <w:p w14:paraId="25F09BB8" w14:textId="77777777" w:rsidR="00E4443D" w:rsidRDefault="00F92E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92AE20" w14:textId="77777777" w:rsidR="00E4443D" w:rsidRDefault="00E4443D">
            <w:pPr>
              <w:pStyle w:val="CRCoverPage"/>
              <w:spacing w:after="0"/>
              <w:ind w:left="100"/>
            </w:pPr>
          </w:p>
        </w:tc>
      </w:tr>
      <w:tr w:rsidR="00E4443D" w14:paraId="5A86D2B6" w14:textId="77777777">
        <w:tc>
          <w:tcPr>
            <w:tcW w:w="2694" w:type="dxa"/>
            <w:gridSpan w:val="2"/>
            <w:tcBorders>
              <w:top w:val="single" w:sz="4" w:space="0" w:color="auto"/>
              <w:bottom w:val="single" w:sz="4" w:space="0" w:color="auto"/>
            </w:tcBorders>
          </w:tcPr>
          <w:p w14:paraId="048A253D" w14:textId="77777777" w:rsidR="00E4443D" w:rsidRDefault="00E4443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2C35453" w14:textId="77777777" w:rsidR="00E4443D" w:rsidRDefault="00E4443D">
            <w:pPr>
              <w:pStyle w:val="CRCoverPage"/>
              <w:spacing w:after="0"/>
              <w:ind w:left="100"/>
              <w:rPr>
                <w:sz w:val="8"/>
                <w:szCs w:val="8"/>
              </w:rPr>
            </w:pPr>
          </w:p>
        </w:tc>
      </w:tr>
      <w:tr w:rsidR="00E4443D" w14:paraId="6BDF6E56" w14:textId="77777777">
        <w:tc>
          <w:tcPr>
            <w:tcW w:w="2694" w:type="dxa"/>
            <w:gridSpan w:val="2"/>
            <w:tcBorders>
              <w:top w:val="single" w:sz="4" w:space="0" w:color="auto"/>
              <w:left w:val="single" w:sz="4" w:space="0" w:color="auto"/>
              <w:bottom w:val="single" w:sz="4" w:space="0" w:color="auto"/>
            </w:tcBorders>
          </w:tcPr>
          <w:p w14:paraId="014E72CD" w14:textId="77777777" w:rsidR="00E4443D" w:rsidRDefault="00F92E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6DE6A" w14:textId="77777777" w:rsidR="00E4443D" w:rsidRDefault="00E4443D">
            <w:pPr>
              <w:pStyle w:val="CRCoverPage"/>
              <w:spacing w:after="0"/>
              <w:ind w:left="100"/>
            </w:pPr>
          </w:p>
        </w:tc>
      </w:tr>
    </w:tbl>
    <w:p w14:paraId="7598B8C6" w14:textId="77777777" w:rsidR="00E4443D" w:rsidRDefault="00E4443D">
      <w:pPr>
        <w:rPr>
          <w:rFonts w:eastAsia="SimSun"/>
          <w:lang w:eastAsia="zh-CN"/>
        </w:rPr>
      </w:pPr>
    </w:p>
    <w:p w14:paraId="7EF5748B" w14:textId="77777777" w:rsidR="00E4443D" w:rsidRDefault="00E4443D">
      <w:pPr>
        <w:rPr>
          <w:rFonts w:eastAsia="SimSun"/>
          <w:lang w:eastAsia="zh-CN"/>
        </w:rPr>
      </w:pPr>
    </w:p>
    <w:p w14:paraId="2984F900" w14:textId="77777777" w:rsidR="00E4443D" w:rsidRDefault="00E4443D">
      <w:pPr>
        <w:rPr>
          <w:rFonts w:eastAsia="SimSun"/>
          <w:lang w:eastAsia="zh-CN"/>
        </w:rPr>
      </w:pPr>
    </w:p>
    <w:p w14:paraId="6D513C41" w14:textId="77777777" w:rsidR="00E4443D" w:rsidRDefault="00E4443D">
      <w:pPr>
        <w:rPr>
          <w:rFonts w:eastAsia="SimSun"/>
          <w:lang w:eastAsia="zh-CN"/>
        </w:rPr>
      </w:pPr>
    </w:p>
    <w:p w14:paraId="60817FD9" w14:textId="77777777" w:rsidR="00E4443D" w:rsidRDefault="00E4443D">
      <w:pPr>
        <w:rPr>
          <w:rFonts w:eastAsia="SimSun"/>
          <w:lang w:eastAsia="zh-CN"/>
        </w:rPr>
      </w:pPr>
    </w:p>
    <w:p w14:paraId="631299F2" w14:textId="77777777" w:rsidR="00E4443D" w:rsidRDefault="00E4443D">
      <w:pPr>
        <w:rPr>
          <w:rFonts w:eastAsia="SimSun"/>
          <w:lang w:eastAsia="zh-CN"/>
        </w:rPr>
      </w:pPr>
    </w:p>
    <w:p w14:paraId="5BA8CB41" w14:textId="77777777" w:rsidR="00E4443D" w:rsidRDefault="00E4443D">
      <w:pPr>
        <w:rPr>
          <w:rFonts w:eastAsia="SimSun"/>
          <w:lang w:eastAsia="zh-CN"/>
        </w:rPr>
      </w:pPr>
    </w:p>
    <w:p w14:paraId="758A5D7E" w14:textId="20BC7A9A" w:rsidR="00E4443D" w:rsidRDefault="00E4443D">
      <w:pPr>
        <w:rPr>
          <w:rFonts w:eastAsia="SimSun"/>
          <w:lang w:eastAsia="zh-CN"/>
        </w:rPr>
      </w:pPr>
    </w:p>
    <w:p w14:paraId="2940988D" w14:textId="77777777" w:rsidR="0071086C" w:rsidRDefault="0071086C" w:rsidP="0071086C">
      <w:pPr>
        <w:rPr>
          <w:rFonts w:eastAsia="SimSun"/>
          <w:lang w:eastAsia="zh-CN"/>
        </w:rPr>
      </w:pPr>
    </w:p>
    <w:p w14:paraId="2E2923ED" w14:textId="77777777" w:rsidR="0071086C" w:rsidRDefault="0071086C" w:rsidP="0071086C">
      <w:pPr>
        <w:rPr>
          <w:rFonts w:eastAsia="SimSun"/>
          <w:lang w:eastAsia="zh-CN"/>
        </w:rPr>
      </w:pPr>
    </w:p>
    <w:p w14:paraId="7B54189B" w14:textId="77777777" w:rsidR="0071086C" w:rsidRDefault="0071086C" w:rsidP="0071086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Modified Subclause </w:t>
      </w:r>
    </w:p>
    <w:p w14:paraId="2BE9EC15" w14:textId="77777777" w:rsidR="0071086C" w:rsidRPr="005C624F" w:rsidRDefault="0071086C" w:rsidP="0071086C">
      <w:pPr>
        <w:pStyle w:val="Heading4"/>
        <w:rPr>
          <w:rFonts w:eastAsia="Yu Mincho"/>
        </w:rPr>
      </w:pPr>
      <w:bookmarkStart w:id="1" w:name="_Toc100782202"/>
      <w:r w:rsidRPr="005C624F">
        <w:t>16.9.6.2</w:t>
      </w:r>
      <w:r w:rsidRPr="005C624F">
        <w:tab/>
        <w:t>Unicast</w:t>
      </w:r>
      <w:bookmarkEnd w:id="1"/>
    </w:p>
    <w:p w14:paraId="4812A238" w14:textId="77777777" w:rsidR="0071086C" w:rsidRPr="005C624F" w:rsidRDefault="0071086C" w:rsidP="0071086C">
      <w:pPr>
        <w:rPr>
          <w:rFonts w:eastAsia="SimSun"/>
          <w:lang w:eastAsia="zh-CN"/>
        </w:rPr>
      </w:pPr>
      <w:r w:rsidRPr="005C624F">
        <w:rPr>
          <w:rFonts w:eastAsia="SimSun"/>
          <w:lang w:eastAsia="zh-CN"/>
        </w:rPr>
        <w:t>For unicast, SL DRX is configured per pair of source L2 ID and destination L2 ID.</w:t>
      </w:r>
    </w:p>
    <w:p w14:paraId="0DE607DA" w14:textId="77777777" w:rsidR="0071086C" w:rsidRPr="005C624F" w:rsidRDefault="0071086C" w:rsidP="0071086C">
      <w:pPr>
        <w:rPr>
          <w:rFonts w:eastAsia="SimSun"/>
          <w:lang w:eastAsia="zh-CN"/>
        </w:rPr>
      </w:pPr>
      <w:r w:rsidRPr="005C624F">
        <w:rPr>
          <w:rFonts w:eastAsia="SimSun"/>
          <w:lang w:eastAsia="zh-CN"/>
        </w:rPr>
        <w:t xml:space="preserve">The UE maintains a set of SL DRX timers for each direction per pair of source L2 ID and destination L2 ID. The SL DRX configuration for a pair of source/destination L2 IDs for a direction may be negotiated between the UEs in the AS layer. For SL DRX configuration of each direction, where one UE is the TX </w:t>
      </w:r>
      <w:proofErr w:type="gramStart"/>
      <w:r w:rsidRPr="005C624F">
        <w:rPr>
          <w:rFonts w:eastAsia="SimSun"/>
          <w:lang w:eastAsia="zh-CN"/>
        </w:rPr>
        <w:t>UE</w:t>
      </w:r>
      <w:proofErr w:type="gramEnd"/>
      <w:r w:rsidRPr="005C624F">
        <w:rPr>
          <w:rFonts w:eastAsia="SimSun"/>
          <w:lang w:eastAsia="zh-CN"/>
        </w:rPr>
        <w:t xml:space="preserve"> and the other is the RX UE:</w:t>
      </w:r>
    </w:p>
    <w:p w14:paraId="4CC7F0F0" w14:textId="3775F655" w:rsidR="0071086C" w:rsidRPr="005C624F" w:rsidRDefault="0071086C" w:rsidP="0071086C">
      <w:pPr>
        <w:pStyle w:val="B10"/>
        <w:rPr>
          <w:rFonts w:eastAsia="SimSun"/>
          <w:lang w:eastAsia="zh-CN"/>
        </w:rPr>
      </w:pPr>
      <w:r w:rsidRPr="005C624F">
        <w:rPr>
          <w:rFonts w:eastAsia="SimSun"/>
          <w:lang w:eastAsia="zh-CN"/>
        </w:rPr>
        <w:t>-</w:t>
      </w:r>
      <w:r w:rsidRPr="005C624F">
        <w:rPr>
          <w:rFonts w:eastAsia="SimSun"/>
          <w:lang w:eastAsia="zh-CN"/>
        </w:rPr>
        <w:tab/>
        <w:t xml:space="preserve">RX UE may send assistance information, which includes its desired </w:t>
      </w:r>
      <w:ins w:id="2" w:author="Martino Freda" w:date="2022-04-20T14:24:00Z">
        <w:r>
          <w:rPr>
            <w:rFonts w:eastAsia="SimSun"/>
            <w:lang w:eastAsia="zh-CN"/>
          </w:rPr>
          <w:t xml:space="preserve">SL </w:t>
        </w:r>
      </w:ins>
      <w:r w:rsidRPr="005C624F">
        <w:rPr>
          <w:rFonts w:eastAsia="SimSun"/>
          <w:lang w:eastAsia="zh-CN"/>
        </w:rPr>
        <w:t>on</w:t>
      </w:r>
      <w:ins w:id="3" w:author="Martino Freda" w:date="2022-04-20T14:24:00Z">
        <w:r>
          <w:rPr>
            <w:rFonts w:eastAsia="SimSun"/>
            <w:lang w:eastAsia="zh-CN"/>
          </w:rPr>
          <w:t>-</w:t>
        </w:r>
      </w:ins>
      <w:del w:id="4" w:author="Martino Freda" w:date="2022-04-20T14:24:00Z">
        <w:r w:rsidRPr="005C624F" w:rsidDel="0071086C">
          <w:rPr>
            <w:rFonts w:eastAsia="SimSun"/>
            <w:lang w:eastAsia="zh-CN"/>
          </w:rPr>
          <w:delText xml:space="preserve"> </w:delText>
        </w:r>
      </w:del>
      <w:r w:rsidRPr="005C624F">
        <w:rPr>
          <w:rFonts w:eastAsia="SimSun"/>
          <w:lang w:eastAsia="zh-CN"/>
        </w:rPr>
        <w:t xml:space="preserve">duration timer, SL DRX start offset, and SL DRX cycle, to the TX UE and the mode 2 TX UE may use it to determine the SL DRX configuration for the RX </w:t>
      </w:r>
      <w:proofErr w:type="gramStart"/>
      <w:r w:rsidRPr="005C624F">
        <w:rPr>
          <w:rFonts w:eastAsia="SimSun"/>
          <w:lang w:eastAsia="zh-CN"/>
        </w:rPr>
        <w:t>UE;</w:t>
      </w:r>
      <w:proofErr w:type="gramEnd"/>
    </w:p>
    <w:p w14:paraId="2D73109D" w14:textId="77777777" w:rsidR="0071086C" w:rsidRPr="005C624F" w:rsidRDefault="0071086C" w:rsidP="0071086C">
      <w:pPr>
        <w:pStyle w:val="B10"/>
        <w:rPr>
          <w:rFonts w:eastAsia="SimSun"/>
          <w:lang w:eastAsia="zh-CN"/>
        </w:rPr>
      </w:pPr>
      <w:r w:rsidRPr="005C624F">
        <w:rPr>
          <w:rFonts w:eastAsia="SimSun"/>
          <w:lang w:eastAsia="zh-CN"/>
        </w:rPr>
        <w:t>-</w:t>
      </w:r>
      <w:r w:rsidRPr="005C624F">
        <w:rPr>
          <w:rFonts w:eastAsia="SimSun"/>
          <w:lang w:eastAsia="zh-CN"/>
        </w:rPr>
        <w:tab/>
        <w:t xml:space="preserve">Regardless of whether assistance information is provided or not, the TX UE in RRC_IDLE/RRC_INACTIVE/OOC, or in RRC_CONNECTED and using mode 2 resource allocation, determines the SL DRX Configuration for the RX UE. For a TX UE in RRC_CONNECTED and using mode 1 resource allocation, the SL DRX configuration for the RX UE is determined by the serving </w:t>
      </w:r>
      <w:proofErr w:type="spellStart"/>
      <w:r w:rsidRPr="005C624F">
        <w:rPr>
          <w:rFonts w:eastAsia="SimSun"/>
          <w:lang w:eastAsia="zh-CN"/>
        </w:rPr>
        <w:t>gNB</w:t>
      </w:r>
      <w:proofErr w:type="spellEnd"/>
      <w:r w:rsidRPr="005C624F">
        <w:rPr>
          <w:rFonts w:eastAsia="SimSun"/>
          <w:lang w:eastAsia="zh-CN"/>
        </w:rPr>
        <w:t xml:space="preserve"> of the TX </w:t>
      </w:r>
      <w:proofErr w:type="gramStart"/>
      <w:r w:rsidRPr="005C624F">
        <w:rPr>
          <w:rFonts w:eastAsia="SimSun"/>
          <w:lang w:eastAsia="zh-CN"/>
        </w:rPr>
        <w:t>UE;</w:t>
      </w:r>
      <w:proofErr w:type="gramEnd"/>
    </w:p>
    <w:p w14:paraId="32512051" w14:textId="77777777" w:rsidR="0071086C" w:rsidRPr="005C624F" w:rsidRDefault="0071086C" w:rsidP="0071086C">
      <w:pPr>
        <w:pStyle w:val="B10"/>
        <w:rPr>
          <w:rFonts w:eastAsia="SimSun"/>
          <w:lang w:eastAsia="zh-CN"/>
        </w:rPr>
      </w:pPr>
      <w:r w:rsidRPr="005C624F">
        <w:rPr>
          <w:rFonts w:eastAsia="SimSun"/>
          <w:lang w:eastAsia="zh-CN"/>
        </w:rPr>
        <w:t>-</w:t>
      </w:r>
      <w:r w:rsidRPr="005C624F">
        <w:rPr>
          <w:rFonts w:eastAsia="SimSun"/>
          <w:lang w:eastAsia="zh-CN"/>
        </w:rPr>
        <w:tab/>
        <w:t xml:space="preserve">TX UE sends the SL DRX configuration to be used by the RX UE to the RX </w:t>
      </w:r>
      <w:proofErr w:type="gramStart"/>
      <w:r w:rsidRPr="005C624F">
        <w:rPr>
          <w:rFonts w:eastAsia="SimSun"/>
          <w:lang w:eastAsia="zh-CN"/>
        </w:rPr>
        <w:t>UE;</w:t>
      </w:r>
      <w:proofErr w:type="gramEnd"/>
    </w:p>
    <w:p w14:paraId="6D518FA0" w14:textId="3E55B29F" w:rsidR="0071086C" w:rsidRDefault="0071086C" w:rsidP="0071086C">
      <w:pPr>
        <w:pStyle w:val="B10"/>
        <w:rPr>
          <w:rFonts w:eastAsia="SimSun"/>
          <w:lang w:eastAsia="zh-CN"/>
        </w:rPr>
      </w:pPr>
      <w:r w:rsidRPr="005C624F">
        <w:rPr>
          <w:rFonts w:eastAsia="SimSun"/>
          <w:lang w:eastAsia="zh-CN"/>
        </w:rPr>
        <w:t>-</w:t>
      </w:r>
      <w:r w:rsidRPr="005C624F">
        <w:rPr>
          <w:rFonts w:eastAsia="SimSun"/>
          <w:lang w:eastAsia="zh-CN"/>
        </w:rPr>
        <w:tab/>
        <w:t>The RX UE may accept or reject the SL DRX configuration.</w:t>
      </w:r>
    </w:p>
    <w:p w14:paraId="4FD618C8" w14:textId="77777777" w:rsidR="00DC5A04" w:rsidRDefault="00DC5A04" w:rsidP="00DC5A04">
      <w:pPr>
        <w:rPr>
          <w:rFonts w:eastAsia="SimSun"/>
          <w:lang w:eastAsia="zh-CN"/>
        </w:rPr>
      </w:pPr>
    </w:p>
    <w:p w14:paraId="63818386" w14:textId="77777777" w:rsidR="00DC5A04" w:rsidRDefault="00DC5A04" w:rsidP="00DC5A0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Modified Subclause </w:t>
      </w:r>
    </w:p>
    <w:p w14:paraId="65963507" w14:textId="77777777" w:rsidR="00DC5A04" w:rsidRPr="005C624F" w:rsidRDefault="00DC5A04" w:rsidP="00DC5A04">
      <w:pPr>
        <w:pStyle w:val="Heading4"/>
        <w:rPr>
          <w:rFonts w:eastAsia="Yu Mincho"/>
        </w:rPr>
      </w:pPr>
      <w:bookmarkStart w:id="5" w:name="_Toc100782203"/>
      <w:r w:rsidRPr="005C624F">
        <w:rPr>
          <w:szCs w:val="28"/>
        </w:rPr>
        <w:t>16.9.6.3</w:t>
      </w:r>
      <w:r w:rsidRPr="005C624F">
        <w:rPr>
          <w:szCs w:val="28"/>
        </w:rPr>
        <w:tab/>
        <w:t>Groupcast/Broadcast</w:t>
      </w:r>
      <w:bookmarkEnd w:id="5"/>
    </w:p>
    <w:p w14:paraId="4E7D2C07" w14:textId="77777777" w:rsidR="00DC5A04" w:rsidRPr="005C624F" w:rsidRDefault="00DC5A04" w:rsidP="00DC5A04">
      <w:pPr>
        <w:rPr>
          <w:rFonts w:eastAsia="SimSun"/>
          <w:lang w:eastAsia="zh-CN"/>
        </w:rPr>
      </w:pPr>
      <w:r w:rsidRPr="005C624F">
        <w:rPr>
          <w:rFonts w:eastAsia="SimSun"/>
          <w:lang w:eastAsia="zh-CN"/>
        </w:rPr>
        <w:t>For groupcast/broadcast, SL DRX is configured commonly among multiple UEs based on QoS profile and Destination L2 ID. Multiple SL DRX configurations can be supported for each of groupcast/broadcast.</w:t>
      </w:r>
    </w:p>
    <w:p w14:paraId="330EE442" w14:textId="77777777" w:rsidR="00DC5A04" w:rsidRPr="005C624F" w:rsidRDefault="00DC5A04" w:rsidP="00DC5A04">
      <w:pPr>
        <w:rPr>
          <w:rFonts w:eastAsia="SimSun"/>
          <w:lang w:eastAsia="zh-CN"/>
        </w:rPr>
      </w:pPr>
      <w:r w:rsidRPr="005C624F">
        <w:rPr>
          <w:rFonts w:eastAsia="SimSun"/>
          <w:lang w:eastAsia="zh-CN"/>
        </w:rPr>
        <w:t>SL on-duration timer, SL inactivity-timer, SL HARQ RTT and SL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14:paraId="5D57780A" w14:textId="77777777" w:rsidR="00DC5A04" w:rsidRPr="005C624F" w:rsidRDefault="00DC5A04" w:rsidP="00DC5A04">
      <w:pPr>
        <w:rPr>
          <w:rFonts w:eastAsia="SimSun"/>
          <w:lang w:eastAsia="zh-CN"/>
        </w:rPr>
      </w:pPr>
      <w:r w:rsidRPr="005C624F">
        <w:rPr>
          <w:rFonts w:eastAsia="SimSun"/>
          <w:lang w:eastAsia="zh-CN"/>
        </w:rPr>
        <w:t xml:space="preserve">For groupcast, SL HARQ RTT timer and SL retransmission timer </w:t>
      </w:r>
      <w:proofErr w:type="gramStart"/>
      <w:r w:rsidRPr="005C624F">
        <w:rPr>
          <w:rFonts w:eastAsia="SimSun"/>
          <w:lang w:eastAsia="zh-CN"/>
        </w:rPr>
        <w:t>are</w:t>
      </w:r>
      <w:proofErr w:type="gramEnd"/>
      <w:r w:rsidRPr="005C624F">
        <w:rPr>
          <w:rFonts w:eastAsia="SimSun"/>
          <w:lang w:eastAsia="zh-CN"/>
        </w:rPr>
        <w:t xml:space="preserve"> maintained per SL process at the RX UE. SL HARQ RTT timer can be set to different values to support both HARQ enabled and HARQ disabled transmissions.</w:t>
      </w:r>
    </w:p>
    <w:p w14:paraId="7FA4FD15" w14:textId="77777777" w:rsidR="00DC5A04" w:rsidRPr="005C624F" w:rsidRDefault="00DC5A04" w:rsidP="00DC5A04">
      <w:pPr>
        <w:rPr>
          <w:rFonts w:eastAsia="SimSun"/>
          <w:lang w:eastAsia="zh-CN"/>
        </w:rPr>
      </w:pPr>
      <w:r w:rsidRPr="005C624F">
        <w:rPr>
          <w:rFonts w:eastAsia="SimSun"/>
          <w:lang w:eastAsia="zh-CN"/>
        </w:rPr>
        <w:t>A default SL DRX configuration, common between groupcast and broadcast, can be used for a QoS profile which is not mapped onto any non-default SL DRX configuration(s).</w:t>
      </w:r>
    </w:p>
    <w:p w14:paraId="778E0C95" w14:textId="77777777" w:rsidR="00DC5A04" w:rsidRPr="005C624F" w:rsidRDefault="00DC5A04" w:rsidP="00DC5A04">
      <w:pPr>
        <w:rPr>
          <w:rFonts w:eastAsia="SimSun"/>
          <w:lang w:eastAsia="zh-CN"/>
        </w:rPr>
      </w:pPr>
      <w:r w:rsidRPr="005C624F">
        <w:rPr>
          <w:rFonts w:eastAsia="SimSun"/>
          <w:lang w:eastAsia="zh-CN"/>
        </w:rPr>
        <w:lastRenderedPageBreak/>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1F859702" w14:textId="77777777" w:rsidR="00DC5A04" w:rsidRPr="005C624F" w:rsidRDefault="00DC5A04" w:rsidP="00DC5A04">
      <w:pPr>
        <w:rPr>
          <w:rFonts w:eastAsia="SimSun"/>
          <w:lang w:eastAsia="zh-CN"/>
        </w:rPr>
      </w:pPr>
      <w:r w:rsidRPr="005C624F">
        <w:rPr>
          <w:rFonts w:eastAsia="SimSun"/>
          <w:lang w:eastAsia="zh-CN"/>
        </w:rPr>
        <w:t>For groupcast, the TX UE restarts its timer corresponding to the SL inactivity timer for the destination L2 ID (used for determining the allowable transmission time) upon reception of new data with the same destination L2 ID.</w:t>
      </w:r>
    </w:p>
    <w:p w14:paraId="62FEEA56" w14:textId="1571F049" w:rsidR="00DC5A04" w:rsidRPr="005C624F" w:rsidRDefault="00DC5A04" w:rsidP="00DC5A04">
      <w:pPr>
        <w:rPr>
          <w:rFonts w:eastAsia="SimSun"/>
          <w:lang w:eastAsia="zh-CN"/>
        </w:rPr>
      </w:pPr>
      <w:r w:rsidRPr="005C624F">
        <w:rPr>
          <w:rFonts w:eastAsia="SimSun"/>
          <w:lang w:eastAsia="zh-CN"/>
        </w:rPr>
        <w:t xml:space="preserve">TX profile is introduced to ensure compatibility for groupcast and broadcast transmissions between UEs supporting/not-supporting SL DRX functionality. A TX profile is provided by upper layers to AS layer and identifies one or more </w:t>
      </w:r>
      <w:proofErr w:type="spellStart"/>
      <w:r w:rsidRPr="005C624F">
        <w:rPr>
          <w:rFonts w:eastAsia="SimSun"/>
          <w:lang w:eastAsia="zh-CN"/>
        </w:rPr>
        <w:t>sidelink</w:t>
      </w:r>
      <w:proofErr w:type="spellEnd"/>
      <w:r w:rsidRPr="005C624F">
        <w:rPr>
          <w:rFonts w:eastAsia="SimSun"/>
          <w:lang w:eastAsia="zh-CN"/>
        </w:rPr>
        <w:t xml:space="preserve"> feature group(s). A TX UE only assumes SL DRX for the RX UEs when the associated TX profile corresponds to support of SL DRX. An RX UE determines that SL DRX is used if all destination L2 IDs of interest have </w:t>
      </w:r>
      <w:del w:id="6" w:author="Martino Freda" w:date="2022-04-20T14:49:00Z">
        <w:r w:rsidRPr="005C624F" w:rsidDel="00DC5A04">
          <w:rPr>
            <w:rFonts w:eastAsia="SimSun"/>
            <w:lang w:eastAsia="zh-CN"/>
          </w:rPr>
          <w:delText xml:space="preserve">an </w:delText>
        </w:r>
      </w:del>
      <w:r w:rsidRPr="005C624F">
        <w:rPr>
          <w:rFonts w:eastAsia="SimSun"/>
          <w:lang w:eastAsia="zh-CN"/>
        </w:rPr>
        <w:t>associated TX profile</w:t>
      </w:r>
      <w:ins w:id="7" w:author="Martino Freda" w:date="2022-04-20T14:49:00Z">
        <w:r>
          <w:rPr>
            <w:rFonts w:eastAsia="SimSun"/>
            <w:lang w:eastAsia="zh-CN"/>
          </w:rPr>
          <w:t>(s</w:t>
        </w:r>
      </w:ins>
      <w:ins w:id="8" w:author="Martino Freda" w:date="2022-04-20T14:50:00Z">
        <w:r>
          <w:rPr>
            <w:rFonts w:eastAsia="SimSun"/>
            <w:lang w:eastAsia="zh-CN"/>
          </w:rPr>
          <w:t>)</w:t>
        </w:r>
      </w:ins>
      <w:r w:rsidRPr="005C624F">
        <w:rPr>
          <w:rFonts w:eastAsia="SimSun"/>
          <w:lang w:eastAsia="zh-CN"/>
        </w:rPr>
        <w:t xml:space="preserve"> corresponding to the support of SL DRX.</w:t>
      </w:r>
    </w:p>
    <w:p w14:paraId="08F7B38C" w14:textId="21AFA8D3" w:rsidR="00DC5A04" w:rsidRDefault="00DC5A04" w:rsidP="0071086C"/>
    <w:p w14:paraId="6AEC6B82" w14:textId="0AE557A9" w:rsidR="00DC5A04" w:rsidRDefault="00DC5A04" w:rsidP="0071086C"/>
    <w:p w14:paraId="1B60A492" w14:textId="77777777" w:rsidR="00DC5A04" w:rsidRDefault="00DC5A04" w:rsidP="0071086C"/>
    <w:p w14:paraId="564E90D2" w14:textId="77777777" w:rsidR="0071086C" w:rsidRDefault="0071086C" w:rsidP="0071086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A7F2577" w14:textId="51591218" w:rsidR="00E4443D" w:rsidRDefault="00E4443D">
      <w:pPr>
        <w:pStyle w:val="CRCoverPage"/>
        <w:spacing w:after="0"/>
        <w:rPr>
          <w:sz w:val="8"/>
          <w:szCs w:val="8"/>
        </w:rPr>
      </w:pPr>
    </w:p>
    <w:p w14:paraId="3A8E9ED4" w14:textId="77777777" w:rsidR="00362430" w:rsidRPr="005C624F" w:rsidRDefault="00362430" w:rsidP="00362430">
      <w:pPr>
        <w:pStyle w:val="Heading3"/>
      </w:pPr>
      <w:bookmarkStart w:id="9" w:name="_Toc100782205"/>
      <w:bookmarkStart w:id="10" w:name="_Hlk97624587"/>
      <w:r w:rsidRPr="005C624F">
        <w:t>16.9.7</w:t>
      </w:r>
      <w:r w:rsidRPr="005C624F">
        <w:tab/>
        <w:t>Power Savings Resource Allocation</w:t>
      </w:r>
      <w:bookmarkEnd w:id="9"/>
    </w:p>
    <w:p w14:paraId="0C6FEB75" w14:textId="7D3AEFB4" w:rsidR="00362430" w:rsidRPr="005C624F" w:rsidRDefault="00362430" w:rsidP="00362430">
      <w:r w:rsidRPr="005C624F">
        <w:t>The SL UE in Mode 2 can support partial sensing</w:t>
      </w:r>
      <w:ins w:id="11" w:author="Martino Freda" w:date="2022-04-20T14:25:00Z">
        <w:r w:rsidR="00FB3219">
          <w:t>-</w:t>
        </w:r>
      </w:ins>
      <w:del w:id="12" w:author="Martino Freda" w:date="2022-04-20T14:25:00Z">
        <w:r w:rsidRPr="005C624F" w:rsidDel="00FB3219">
          <w:delText xml:space="preserve"> </w:delText>
        </w:r>
      </w:del>
      <w:r w:rsidRPr="005C624F">
        <w:t>based resource allocation and random resource selection as power saving resource allocation methods. A SL mode 2 TX resource pool can be (pre)configured to enable full sensing only, partial sensing only, random selection only, or any combination(s) thereof. A UE decides which resource allocation scheme(s) can be used in the AS based on its capability (for a UE in RRC_IDLE/RRC_INACTIVE/OOC) and the allowed resource schemes in the resource pool configuration.</w:t>
      </w:r>
    </w:p>
    <w:p w14:paraId="3CA8A313" w14:textId="77777777" w:rsidR="00362430" w:rsidRPr="005C624F" w:rsidRDefault="00362430" w:rsidP="00362430">
      <w:r w:rsidRPr="005C624F">
        <w:t>Random resource selection is applicable to both periodic and aperiodic traffic.</w:t>
      </w:r>
    </w:p>
    <w:p w14:paraId="2C84D2E4" w14:textId="610F22C1" w:rsidR="00362430" w:rsidRDefault="00362430" w:rsidP="00362430">
      <w:r w:rsidRPr="005C624F">
        <w:t xml:space="preserve">A UE configured for partial sensing can perform </w:t>
      </w:r>
      <w:del w:id="13" w:author="Martino Freda" w:date="2022-04-20T14:12:00Z">
        <w:r w:rsidRPr="005C624F" w:rsidDel="00362430">
          <w:delText xml:space="preserve">periodic-based partial sensing and/or </w:delText>
        </w:r>
      </w:del>
      <w:r w:rsidRPr="005C624F">
        <w:t xml:space="preserve">contiguous partial sensing for resource (re)selection. </w:t>
      </w:r>
      <w:ins w:id="14" w:author="Martino Freda" w:date="2022-04-20T14:13:00Z">
        <w:r w:rsidR="008F2631">
          <w:t xml:space="preserve">In addition, </w:t>
        </w:r>
      </w:ins>
      <w:del w:id="15" w:author="Martino Freda" w:date="2022-04-20T14:13:00Z">
        <w:r w:rsidRPr="005C624F" w:rsidDel="008F2631">
          <w:delText>P</w:delText>
        </w:r>
      </w:del>
      <w:ins w:id="16" w:author="Martino Freda" w:date="2022-04-20T14:13:00Z">
        <w:r w:rsidR="008F2631">
          <w:t>p</w:t>
        </w:r>
      </w:ins>
      <w:r w:rsidRPr="005C624F">
        <w:t xml:space="preserve">eriodic-based partial sensing can </w:t>
      </w:r>
      <w:del w:id="17" w:author="Martino Freda" w:date="2022-04-20T14:13:00Z">
        <w:r w:rsidRPr="005C624F" w:rsidDel="008F2631">
          <w:delText xml:space="preserve">only </w:delText>
        </w:r>
      </w:del>
      <w:ins w:id="18" w:author="Martino Freda" w:date="2022-04-20T14:13:00Z">
        <w:r w:rsidR="008F2631">
          <w:t xml:space="preserve">also </w:t>
        </w:r>
      </w:ins>
      <w:r w:rsidRPr="005C624F">
        <w:t xml:space="preserve">be performed </w:t>
      </w:r>
      <w:del w:id="19" w:author="Martino Freda" w:date="2022-04-20T14:13:00Z">
        <w:r w:rsidRPr="005C624F" w:rsidDel="009F4890">
          <w:delText xml:space="preserve">in a resource pool configured for </w:delText>
        </w:r>
      </w:del>
      <w:ins w:id="20" w:author="Martino Freda" w:date="2022-04-20T14:13:00Z">
        <w:r w:rsidR="009F4890">
          <w:t xml:space="preserve">if </w:t>
        </w:r>
      </w:ins>
      <w:r w:rsidRPr="005C624F">
        <w:t>periodic resource reservation</w:t>
      </w:r>
      <w:ins w:id="21" w:author="Martino Freda" w:date="2022-04-20T14:13:00Z">
        <w:r w:rsidR="009F4890">
          <w:t xml:space="preserve"> is configured in the resource pool</w:t>
        </w:r>
      </w:ins>
      <w:r w:rsidRPr="005C624F">
        <w:t>. In periodic-based partial sensing, the UE monitors slots in periodic sensing occasion(s) for a given resource reservation periodicity. Contiguous partial sensing is performed by a UE configured for partial sensing when resource (re)selection is triggered by a UE in a TX pool configured with partial sensing. In contiguous partial sensing, the UE monitors slots in a contiguous sensing window which occur prior to the selected transmission resource.</w:t>
      </w:r>
      <w:bookmarkEnd w:id="10"/>
    </w:p>
    <w:p w14:paraId="7BFC2BC9" w14:textId="77777777" w:rsidR="007774DF" w:rsidRDefault="007774DF" w:rsidP="007774D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2" w:name="_Toc501040585"/>
      <w:bookmarkStart w:id="23" w:name="_Toc500511687"/>
      <w:r>
        <w:rPr>
          <w:i/>
        </w:rPr>
        <w:t>Next Modified Subclause</w:t>
      </w:r>
      <w:bookmarkEnd w:id="22"/>
      <w:bookmarkEnd w:id="23"/>
    </w:p>
    <w:p w14:paraId="1CB54053" w14:textId="3D90D309" w:rsidR="007774DF" w:rsidRDefault="007774DF" w:rsidP="00362430"/>
    <w:p w14:paraId="58BF9E71" w14:textId="77777777" w:rsidR="007774DF" w:rsidRPr="005C624F" w:rsidRDefault="007774DF" w:rsidP="007774DF">
      <w:pPr>
        <w:pStyle w:val="Heading3"/>
      </w:pPr>
      <w:bookmarkStart w:id="24" w:name="_Toc100782206"/>
      <w:r w:rsidRPr="005C624F">
        <w:t>16.9.8</w:t>
      </w:r>
      <w:r w:rsidRPr="005C624F">
        <w:tab/>
        <w:t>Inter-UE Coordination (IUC)</w:t>
      </w:r>
      <w:bookmarkEnd w:id="24"/>
    </w:p>
    <w:p w14:paraId="4A2E3256" w14:textId="77777777" w:rsidR="007774DF" w:rsidRPr="005C624F" w:rsidRDefault="007774DF" w:rsidP="007774DF">
      <w:r w:rsidRPr="005C624F">
        <w:t>The SL UE can support inter-UE coordination (IUC) in Mode 2, whereby a UE-A sends information about resources to UE-B, which UE-B then uses for resource (re)selection. The following schemes of inter-UE coordination are supported:</w:t>
      </w:r>
    </w:p>
    <w:p w14:paraId="694DEC8C" w14:textId="6919EA70" w:rsidR="007774DF" w:rsidRPr="005C624F" w:rsidRDefault="007774DF" w:rsidP="007774DF">
      <w:pPr>
        <w:pStyle w:val="B10"/>
      </w:pPr>
      <w:r w:rsidRPr="005C624F">
        <w:t>-</w:t>
      </w:r>
      <w:r w:rsidRPr="005C624F">
        <w:tab/>
        <w:t xml:space="preserve">IUC scheme 1, where the coordination information sent from a UE-A to a UE-B is the preferred </w:t>
      </w:r>
      <w:del w:id="25" w:author="Martino Freda" w:date="2022-04-20T14:21:00Z">
        <w:r w:rsidRPr="005C624F" w:rsidDel="007774DF">
          <w:delText>and/</w:delText>
        </w:r>
      </w:del>
      <w:r w:rsidRPr="005C624F">
        <w:t>or non-preferred resources for UE-B</w:t>
      </w:r>
      <w:r>
        <w:t>'</w:t>
      </w:r>
      <w:r w:rsidRPr="005C624F">
        <w:t>s transmission, and</w:t>
      </w:r>
    </w:p>
    <w:p w14:paraId="6D78B8DC" w14:textId="77777777" w:rsidR="007774DF" w:rsidRPr="005C624F" w:rsidRDefault="007774DF" w:rsidP="007774DF">
      <w:pPr>
        <w:pStyle w:val="B10"/>
      </w:pPr>
      <w:r w:rsidRPr="005C624F">
        <w:t>-</w:t>
      </w:r>
      <w:r w:rsidRPr="005C624F">
        <w:tab/>
        <w:t>IUC scheme 2, where the coordination information sent from a UE-A to a UE-B is the presence of expected/potential resource conflict on the resources indicated by UE-B</w:t>
      </w:r>
      <w:r>
        <w:t>'</w:t>
      </w:r>
      <w:r w:rsidRPr="005C624F">
        <w:t>s SCI.</w:t>
      </w:r>
    </w:p>
    <w:sectPr w:rsidR="007774DF" w:rsidRPr="005C624F">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13BEB" w14:textId="77777777" w:rsidR="00EF2E53" w:rsidRDefault="00EF2E53">
      <w:pPr>
        <w:spacing w:after="0"/>
      </w:pPr>
      <w:r>
        <w:separator/>
      </w:r>
    </w:p>
  </w:endnote>
  <w:endnote w:type="continuationSeparator" w:id="0">
    <w:p w14:paraId="3E0EAEB9" w14:textId="77777777" w:rsidR="00EF2E53" w:rsidRDefault="00EF2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auto"/>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88CE5" w14:textId="77777777" w:rsidR="00EF2E53" w:rsidRDefault="00EF2E53">
      <w:pPr>
        <w:spacing w:after="0"/>
      </w:pPr>
      <w:r>
        <w:separator/>
      </w:r>
    </w:p>
  </w:footnote>
  <w:footnote w:type="continuationSeparator" w:id="0">
    <w:p w14:paraId="377C5164" w14:textId="77777777" w:rsidR="00EF2E53" w:rsidRDefault="00EF2E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7A74C" w14:textId="77777777" w:rsidR="00384A78" w:rsidRDefault="00384A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3669F" w14:textId="77777777" w:rsidR="00384A78" w:rsidRDefault="00384A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DA586" w14:textId="77777777" w:rsidR="00384A78" w:rsidRDefault="00384A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223AC3"/>
    <w:multiLevelType w:val="multilevel"/>
    <w:tmpl w:val="FA842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F731696"/>
    <w:multiLevelType w:val="hybridMultilevel"/>
    <w:tmpl w:val="69C8936C"/>
    <w:lvl w:ilvl="0" w:tplc="F516D8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5C7514C"/>
    <w:multiLevelType w:val="hybridMultilevel"/>
    <w:tmpl w:val="BC42AB6C"/>
    <w:lvl w:ilvl="0" w:tplc="BCE8BAA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B841CC"/>
    <w:multiLevelType w:val="multilevel"/>
    <w:tmpl w:val="FFF29D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6480"/>
        </w:tabs>
        <w:ind w:left="648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7"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8519EC"/>
    <w:multiLevelType w:val="hybridMultilevel"/>
    <w:tmpl w:val="FC1C7A74"/>
    <w:lvl w:ilvl="0" w:tplc="B5A8667A">
      <w:numFmt w:val="bullet"/>
      <w:lvlText w:val="-"/>
      <w:lvlJc w:val="left"/>
      <w:pPr>
        <w:ind w:left="760" w:hanging="360"/>
      </w:pPr>
      <w:rPr>
        <w:rFonts w:ascii="Times" w:eastAsia="Batang" w:hAnsi="Times" w:cs="Times" w:hint="default"/>
      </w:rPr>
    </w:lvl>
    <w:lvl w:ilvl="1" w:tplc="04090005">
      <w:start w:val="1"/>
      <w:numFmt w:val="bullet"/>
      <w:lvlText w:val=""/>
      <w:lvlJc w:val="left"/>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6ED7B80"/>
    <w:multiLevelType w:val="multilevel"/>
    <w:tmpl w:val="63EA97FA"/>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CB13463"/>
    <w:multiLevelType w:val="hybridMultilevel"/>
    <w:tmpl w:val="ED5A5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6A652C"/>
    <w:multiLevelType w:val="hybridMultilevel"/>
    <w:tmpl w:val="6BECA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1"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5"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3B3AA4"/>
    <w:multiLevelType w:val="hybridMultilevel"/>
    <w:tmpl w:val="DB3AC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7972592">
    <w:abstractNumId w:val="3"/>
  </w:num>
  <w:num w:numId="2" w16cid:durableId="567620013">
    <w:abstractNumId w:val="18"/>
  </w:num>
  <w:num w:numId="3" w16cid:durableId="29696234">
    <w:abstractNumId w:val="42"/>
  </w:num>
  <w:num w:numId="4" w16cid:durableId="1666009908">
    <w:abstractNumId w:val="49"/>
  </w:num>
  <w:num w:numId="5" w16cid:durableId="1637561212">
    <w:abstractNumId w:val="13"/>
  </w:num>
  <w:num w:numId="6" w16cid:durableId="1298612456">
    <w:abstractNumId w:val="16"/>
  </w:num>
  <w:num w:numId="7" w16cid:durableId="875583917">
    <w:abstractNumId w:val="0"/>
  </w:num>
  <w:num w:numId="8" w16cid:durableId="1741370642">
    <w:abstractNumId w:val="43"/>
  </w:num>
  <w:num w:numId="9" w16cid:durableId="498467282">
    <w:abstractNumId w:val="36"/>
  </w:num>
  <w:num w:numId="10" w16cid:durableId="1673605130">
    <w:abstractNumId w:val="22"/>
  </w:num>
  <w:num w:numId="11" w16cid:durableId="23025098">
    <w:abstractNumId w:val="37"/>
  </w:num>
  <w:num w:numId="12" w16cid:durableId="1601184561">
    <w:abstractNumId w:val="46"/>
  </w:num>
  <w:num w:numId="13" w16cid:durableId="1653220951">
    <w:abstractNumId w:val="17"/>
  </w:num>
  <w:num w:numId="14" w16cid:durableId="1438408632">
    <w:abstractNumId w:val="2"/>
  </w:num>
  <w:num w:numId="15" w16cid:durableId="1957910948">
    <w:abstractNumId w:val="7"/>
  </w:num>
  <w:num w:numId="16" w16cid:durableId="590745464">
    <w:abstractNumId w:val="39"/>
  </w:num>
  <w:num w:numId="17" w16cid:durableId="1198009244">
    <w:abstractNumId w:val="50"/>
  </w:num>
  <w:num w:numId="18" w16cid:durableId="1950817384">
    <w:abstractNumId w:val="29"/>
  </w:num>
  <w:num w:numId="19" w16cid:durableId="969289467">
    <w:abstractNumId w:val="27"/>
  </w:num>
  <w:num w:numId="20" w16cid:durableId="647168911">
    <w:abstractNumId w:val="8"/>
  </w:num>
  <w:num w:numId="21" w16cid:durableId="87870809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06396924">
    <w:abstractNumId w:val="6"/>
  </w:num>
  <w:num w:numId="23" w16cid:durableId="1006709633">
    <w:abstractNumId w:val="41"/>
  </w:num>
  <w:num w:numId="24" w16cid:durableId="350186654">
    <w:abstractNumId w:val="45"/>
  </w:num>
  <w:num w:numId="25" w16cid:durableId="1263029932">
    <w:abstractNumId w:val="4"/>
  </w:num>
  <w:num w:numId="26" w16cid:durableId="2070108398">
    <w:abstractNumId w:val="21"/>
  </w:num>
  <w:num w:numId="27" w16cid:durableId="612438094">
    <w:abstractNumId w:val="28"/>
  </w:num>
  <w:num w:numId="28" w16cid:durableId="1370257862">
    <w:abstractNumId w:val="25"/>
  </w:num>
  <w:num w:numId="29" w16cid:durableId="850798818">
    <w:abstractNumId w:val="47"/>
  </w:num>
  <w:num w:numId="30" w16cid:durableId="127476207">
    <w:abstractNumId w:val="33"/>
  </w:num>
  <w:num w:numId="31" w16cid:durableId="639463655">
    <w:abstractNumId w:val="31"/>
  </w:num>
  <w:num w:numId="32" w16cid:durableId="1109860967">
    <w:abstractNumId w:val="52"/>
  </w:num>
  <w:num w:numId="33" w16cid:durableId="389110067">
    <w:abstractNumId w:val="24"/>
  </w:num>
  <w:num w:numId="34" w16cid:durableId="83959223">
    <w:abstractNumId w:val="5"/>
  </w:num>
  <w:num w:numId="35" w16cid:durableId="947859991">
    <w:abstractNumId w:val="9"/>
  </w:num>
  <w:num w:numId="36" w16cid:durableId="1237473636">
    <w:abstractNumId w:val="51"/>
  </w:num>
  <w:num w:numId="37" w16cid:durableId="826868905">
    <w:abstractNumId w:val="19"/>
  </w:num>
  <w:num w:numId="38" w16cid:durableId="452090896">
    <w:abstractNumId w:val="12"/>
  </w:num>
  <w:num w:numId="39" w16cid:durableId="1635258313">
    <w:abstractNumId w:val="20"/>
  </w:num>
  <w:num w:numId="40" w16cid:durableId="1667586652">
    <w:abstractNumId w:val="32"/>
  </w:num>
  <w:num w:numId="41" w16cid:durableId="917711932">
    <w:abstractNumId w:val="30"/>
  </w:num>
  <w:num w:numId="42" w16cid:durableId="1687293533">
    <w:abstractNumId w:val="10"/>
  </w:num>
  <w:num w:numId="43" w16cid:durableId="361635622">
    <w:abstractNumId w:val="35"/>
  </w:num>
  <w:num w:numId="44" w16cid:durableId="576214283">
    <w:abstractNumId w:val="34"/>
  </w:num>
  <w:num w:numId="45" w16cid:durableId="2111461613">
    <w:abstractNumId w:val="14"/>
  </w:num>
  <w:num w:numId="46" w16cid:durableId="2141534870">
    <w:abstractNumId w:val="15"/>
  </w:num>
  <w:num w:numId="47" w16cid:durableId="938950323">
    <w:abstractNumId w:val="48"/>
  </w:num>
  <w:num w:numId="48" w16cid:durableId="1078016839">
    <w:abstractNumId w:val="44"/>
  </w:num>
  <w:num w:numId="49" w16cid:durableId="1544294945">
    <w:abstractNumId w:val="11"/>
  </w:num>
  <w:num w:numId="50" w16cid:durableId="1637445115">
    <w:abstractNumId w:val="38"/>
  </w:num>
  <w:num w:numId="51" w16cid:durableId="1632976269">
    <w:abstractNumId w:val="23"/>
  </w:num>
  <w:num w:numId="52" w16cid:durableId="39331690">
    <w:abstractNumId w:val="26"/>
  </w:num>
  <w:num w:numId="53" w16cid:durableId="1741127071">
    <w:abstractNumId w:val="40"/>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o Freda">
    <w15:presenceInfo w15:providerId="AD" w15:userId="S::Martino.Freda@InterDigital.com::b62bdd8b-48ef-41fc-8b4c-60402f943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AFF"/>
    <w:rsid w:val="00021E9A"/>
    <w:rsid w:val="00022E4A"/>
    <w:rsid w:val="00023093"/>
    <w:rsid w:val="00023BD4"/>
    <w:rsid w:val="0002507E"/>
    <w:rsid w:val="00026CC6"/>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4F30"/>
    <w:rsid w:val="00045D0C"/>
    <w:rsid w:val="00047724"/>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253B"/>
    <w:rsid w:val="000741FB"/>
    <w:rsid w:val="0007503C"/>
    <w:rsid w:val="00077B3F"/>
    <w:rsid w:val="000826A1"/>
    <w:rsid w:val="00084E16"/>
    <w:rsid w:val="00085598"/>
    <w:rsid w:val="00087B12"/>
    <w:rsid w:val="00091FF0"/>
    <w:rsid w:val="000923FF"/>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A79F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0103"/>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671"/>
    <w:rsid w:val="00144FEE"/>
    <w:rsid w:val="001459B4"/>
    <w:rsid w:val="00145CCC"/>
    <w:rsid w:val="00145D43"/>
    <w:rsid w:val="0015073E"/>
    <w:rsid w:val="001518FB"/>
    <w:rsid w:val="001535FC"/>
    <w:rsid w:val="00155768"/>
    <w:rsid w:val="00157D45"/>
    <w:rsid w:val="00160C1A"/>
    <w:rsid w:val="0016376B"/>
    <w:rsid w:val="00163888"/>
    <w:rsid w:val="0016393C"/>
    <w:rsid w:val="00164D3F"/>
    <w:rsid w:val="00166335"/>
    <w:rsid w:val="001672F2"/>
    <w:rsid w:val="001673FF"/>
    <w:rsid w:val="001675E2"/>
    <w:rsid w:val="001678AE"/>
    <w:rsid w:val="00170CEA"/>
    <w:rsid w:val="00170EE6"/>
    <w:rsid w:val="00172A27"/>
    <w:rsid w:val="00174345"/>
    <w:rsid w:val="00174C78"/>
    <w:rsid w:val="0017512E"/>
    <w:rsid w:val="00175C18"/>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03E"/>
    <w:rsid w:val="00204562"/>
    <w:rsid w:val="002048A1"/>
    <w:rsid w:val="00204C6A"/>
    <w:rsid w:val="0020516F"/>
    <w:rsid w:val="0020520C"/>
    <w:rsid w:val="002067A6"/>
    <w:rsid w:val="00211FBF"/>
    <w:rsid w:val="0021294C"/>
    <w:rsid w:val="00213DBB"/>
    <w:rsid w:val="00216B1F"/>
    <w:rsid w:val="002173EB"/>
    <w:rsid w:val="00220F26"/>
    <w:rsid w:val="00221F42"/>
    <w:rsid w:val="00223F27"/>
    <w:rsid w:val="00224B00"/>
    <w:rsid w:val="00224DBF"/>
    <w:rsid w:val="00225E94"/>
    <w:rsid w:val="002262F8"/>
    <w:rsid w:val="00230510"/>
    <w:rsid w:val="002328C2"/>
    <w:rsid w:val="0023295F"/>
    <w:rsid w:val="00232CCC"/>
    <w:rsid w:val="002360EA"/>
    <w:rsid w:val="00236ED4"/>
    <w:rsid w:val="00242DA2"/>
    <w:rsid w:val="002504AF"/>
    <w:rsid w:val="00252FF8"/>
    <w:rsid w:val="0025348D"/>
    <w:rsid w:val="00253B9A"/>
    <w:rsid w:val="00254381"/>
    <w:rsid w:val="00254614"/>
    <w:rsid w:val="00257A83"/>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57F"/>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835"/>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0468"/>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407"/>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2C9"/>
    <w:rsid w:val="00301B4B"/>
    <w:rsid w:val="00302B87"/>
    <w:rsid w:val="00305409"/>
    <w:rsid w:val="003066AF"/>
    <w:rsid w:val="0031014F"/>
    <w:rsid w:val="0031139F"/>
    <w:rsid w:val="00313E81"/>
    <w:rsid w:val="00315569"/>
    <w:rsid w:val="00315791"/>
    <w:rsid w:val="003161B5"/>
    <w:rsid w:val="0031633B"/>
    <w:rsid w:val="00317B89"/>
    <w:rsid w:val="00321380"/>
    <w:rsid w:val="0032158E"/>
    <w:rsid w:val="003216A4"/>
    <w:rsid w:val="00321BC3"/>
    <w:rsid w:val="00323010"/>
    <w:rsid w:val="00324159"/>
    <w:rsid w:val="00324322"/>
    <w:rsid w:val="0032530D"/>
    <w:rsid w:val="00325DB0"/>
    <w:rsid w:val="003314F8"/>
    <w:rsid w:val="00332235"/>
    <w:rsid w:val="003324D3"/>
    <w:rsid w:val="00333E81"/>
    <w:rsid w:val="003344C4"/>
    <w:rsid w:val="003363A0"/>
    <w:rsid w:val="0033752A"/>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430"/>
    <w:rsid w:val="00362586"/>
    <w:rsid w:val="00363270"/>
    <w:rsid w:val="003645E5"/>
    <w:rsid w:val="00364A6F"/>
    <w:rsid w:val="003651EA"/>
    <w:rsid w:val="00371EDD"/>
    <w:rsid w:val="003729B4"/>
    <w:rsid w:val="00372AAE"/>
    <w:rsid w:val="003749C3"/>
    <w:rsid w:val="00374D0B"/>
    <w:rsid w:val="0037746A"/>
    <w:rsid w:val="00384A78"/>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1899"/>
    <w:rsid w:val="003C2757"/>
    <w:rsid w:val="003C28B1"/>
    <w:rsid w:val="003C3969"/>
    <w:rsid w:val="003C4CBE"/>
    <w:rsid w:val="003C4D56"/>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5E41"/>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4EA8"/>
    <w:rsid w:val="00425603"/>
    <w:rsid w:val="00425922"/>
    <w:rsid w:val="004263A0"/>
    <w:rsid w:val="00426A8C"/>
    <w:rsid w:val="004300F4"/>
    <w:rsid w:val="00430582"/>
    <w:rsid w:val="00430825"/>
    <w:rsid w:val="00430A92"/>
    <w:rsid w:val="004312CB"/>
    <w:rsid w:val="00431FCE"/>
    <w:rsid w:val="00432AC3"/>
    <w:rsid w:val="004331C6"/>
    <w:rsid w:val="00433340"/>
    <w:rsid w:val="00434A23"/>
    <w:rsid w:val="004355F0"/>
    <w:rsid w:val="00436ACB"/>
    <w:rsid w:val="004424B6"/>
    <w:rsid w:val="00445544"/>
    <w:rsid w:val="004464C8"/>
    <w:rsid w:val="00450411"/>
    <w:rsid w:val="00450872"/>
    <w:rsid w:val="00451A0E"/>
    <w:rsid w:val="00453B59"/>
    <w:rsid w:val="004556DC"/>
    <w:rsid w:val="00455DA8"/>
    <w:rsid w:val="00456DED"/>
    <w:rsid w:val="004617AE"/>
    <w:rsid w:val="00462BEA"/>
    <w:rsid w:val="004637CA"/>
    <w:rsid w:val="004641F1"/>
    <w:rsid w:val="0046605F"/>
    <w:rsid w:val="00466895"/>
    <w:rsid w:val="00467462"/>
    <w:rsid w:val="00471B49"/>
    <w:rsid w:val="00473728"/>
    <w:rsid w:val="00474BF2"/>
    <w:rsid w:val="00475E36"/>
    <w:rsid w:val="00476763"/>
    <w:rsid w:val="00477B80"/>
    <w:rsid w:val="0048046E"/>
    <w:rsid w:val="00482880"/>
    <w:rsid w:val="00483CFF"/>
    <w:rsid w:val="00486081"/>
    <w:rsid w:val="0048649F"/>
    <w:rsid w:val="004904A8"/>
    <w:rsid w:val="00491B87"/>
    <w:rsid w:val="00492BB3"/>
    <w:rsid w:val="00494833"/>
    <w:rsid w:val="00495FB2"/>
    <w:rsid w:val="0049713E"/>
    <w:rsid w:val="00497E16"/>
    <w:rsid w:val="004A2D1E"/>
    <w:rsid w:val="004A327C"/>
    <w:rsid w:val="004A45E1"/>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3429"/>
    <w:rsid w:val="004D442E"/>
    <w:rsid w:val="004D6F9A"/>
    <w:rsid w:val="004D73A2"/>
    <w:rsid w:val="004E01F4"/>
    <w:rsid w:val="004E0419"/>
    <w:rsid w:val="004E1480"/>
    <w:rsid w:val="004E17CB"/>
    <w:rsid w:val="004E2725"/>
    <w:rsid w:val="004E28AF"/>
    <w:rsid w:val="004E30D8"/>
    <w:rsid w:val="004E4F83"/>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7D9"/>
    <w:rsid w:val="005218C5"/>
    <w:rsid w:val="00522307"/>
    <w:rsid w:val="005228AC"/>
    <w:rsid w:val="005238C7"/>
    <w:rsid w:val="005252EF"/>
    <w:rsid w:val="00526915"/>
    <w:rsid w:val="00526BFD"/>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288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96C02"/>
    <w:rsid w:val="005A24C9"/>
    <w:rsid w:val="005A2602"/>
    <w:rsid w:val="005A3E48"/>
    <w:rsid w:val="005A54E4"/>
    <w:rsid w:val="005A5A38"/>
    <w:rsid w:val="005A6275"/>
    <w:rsid w:val="005A6753"/>
    <w:rsid w:val="005A7A44"/>
    <w:rsid w:val="005B0F7D"/>
    <w:rsid w:val="005B20F9"/>
    <w:rsid w:val="005B2F5F"/>
    <w:rsid w:val="005B2F7D"/>
    <w:rsid w:val="005B478C"/>
    <w:rsid w:val="005B613F"/>
    <w:rsid w:val="005B6FA0"/>
    <w:rsid w:val="005B7033"/>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44B"/>
    <w:rsid w:val="00604BA0"/>
    <w:rsid w:val="00607FA4"/>
    <w:rsid w:val="00610864"/>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291F"/>
    <w:rsid w:val="00633087"/>
    <w:rsid w:val="00633FF7"/>
    <w:rsid w:val="0063449B"/>
    <w:rsid w:val="00634619"/>
    <w:rsid w:val="00634A38"/>
    <w:rsid w:val="00635734"/>
    <w:rsid w:val="00636544"/>
    <w:rsid w:val="00636FFD"/>
    <w:rsid w:val="006374C8"/>
    <w:rsid w:val="00640CDD"/>
    <w:rsid w:val="006418E8"/>
    <w:rsid w:val="00641C6B"/>
    <w:rsid w:val="00642A7A"/>
    <w:rsid w:val="00643232"/>
    <w:rsid w:val="00644B22"/>
    <w:rsid w:val="0064515C"/>
    <w:rsid w:val="00645FAF"/>
    <w:rsid w:val="00646975"/>
    <w:rsid w:val="00646B07"/>
    <w:rsid w:val="00647ACE"/>
    <w:rsid w:val="006520A2"/>
    <w:rsid w:val="0065222F"/>
    <w:rsid w:val="0065257B"/>
    <w:rsid w:val="006527A3"/>
    <w:rsid w:val="00652FE3"/>
    <w:rsid w:val="006531E6"/>
    <w:rsid w:val="006542D5"/>
    <w:rsid w:val="00654EE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18A8"/>
    <w:rsid w:val="0068210F"/>
    <w:rsid w:val="00683D67"/>
    <w:rsid w:val="0068406F"/>
    <w:rsid w:val="0068411E"/>
    <w:rsid w:val="00684CAF"/>
    <w:rsid w:val="0068740F"/>
    <w:rsid w:val="006874C5"/>
    <w:rsid w:val="006925BA"/>
    <w:rsid w:val="006932E2"/>
    <w:rsid w:val="00693EDA"/>
    <w:rsid w:val="00693FF4"/>
    <w:rsid w:val="006941B9"/>
    <w:rsid w:val="00694C9D"/>
    <w:rsid w:val="00695808"/>
    <w:rsid w:val="006A0AB5"/>
    <w:rsid w:val="006A0AEC"/>
    <w:rsid w:val="006A31C6"/>
    <w:rsid w:val="006A3BD3"/>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65A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36BA"/>
    <w:rsid w:val="007045A8"/>
    <w:rsid w:val="00704ABC"/>
    <w:rsid w:val="00704BA9"/>
    <w:rsid w:val="0070555D"/>
    <w:rsid w:val="007062FA"/>
    <w:rsid w:val="00707864"/>
    <w:rsid w:val="0071086C"/>
    <w:rsid w:val="007112B3"/>
    <w:rsid w:val="00711723"/>
    <w:rsid w:val="00712D84"/>
    <w:rsid w:val="00713A55"/>
    <w:rsid w:val="00714DE5"/>
    <w:rsid w:val="00715D68"/>
    <w:rsid w:val="00716771"/>
    <w:rsid w:val="00720C30"/>
    <w:rsid w:val="0072183F"/>
    <w:rsid w:val="00721B5F"/>
    <w:rsid w:val="007223DE"/>
    <w:rsid w:val="0072249B"/>
    <w:rsid w:val="00722A18"/>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4DF"/>
    <w:rsid w:val="007775D9"/>
    <w:rsid w:val="00777F0E"/>
    <w:rsid w:val="00781EF1"/>
    <w:rsid w:val="0078298F"/>
    <w:rsid w:val="007840AC"/>
    <w:rsid w:val="0078609D"/>
    <w:rsid w:val="00790E29"/>
    <w:rsid w:val="00792342"/>
    <w:rsid w:val="0079287E"/>
    <w:rsid w:val="00793AB1"/>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3CF6"/>
    <w:rsid w:val="007B4C65"/>
    <w:rsid w:val="007B512A"/>
    <w:rsid w:val="007B58C3"/>
    <w:rsid w:val="007B65B8"/>
    <w:rsid w:val="007C0019"/>
    <w:rsid w:val="007C2097"/>
    <w:rsid w:val="007C2BD9"/>
    <w:rsid w:val="007C36C9"/>
    <w:rsid w:val="007C3EE6"/>
    <w:rsid w:val="007C40E7"/>
    <w:rsid w:val="007C429A"/>
    <w:rsid w:val="007C6759"/>
    <w:rsid w:val="007D09F1"/>
    <w:rsid w:val="007D0EFA"/>
    <w:rsid w:val="007D2226"/>
    <w:rsid w:val="007D2E41"/>
    <w:rsid w:val="007D3463"/>
    <w:rsid w:val="007D3746"/>
    <w:rsid w:val="007D39ED"/>
    <w:rsid w:val="007D45CD"/>
    <w:rsid w:val="007D502F"/>
    <w:rsid w:val="007D5AA1"/>
    <w:rsid w:val="007D5D25"/>
    <w:rsid w:val="007D68EE"/>
    <w:rsid w:val="007D6A04"/>
    <w:rsid w:val="007D6A07"/>
    <w:rsid w:val="007E11A4"/>
    <w:rsid w:val="007E2938"/>
    <w:rsid w:val="007E2DDD"/>
    <w:rsid w:val="007E4CDA"/>
    <w:rsid w:val="007E50B1"/>
    <w:rsid w:val="007E571B"/>
    <w:rsid w:val="007E6659"/>
    <w:rsid w:val="007E7C2F"/>
    <w:rsid w:val="007E7E37"/>
    <w:rsid w:val="007F1F17"/>
    <w:rsid w:val="007F29E1"/>
    <w:rsid w:val="007F553E"/>
    <w:rsid w:val="007F732A"/>
    <w:rsid w:val="008010E0"/>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055E"/>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45F65"/>
    <w:rsid w:val="0085288C"/>
    <w:rsid w:val="0085391C"/>
    <w:rsid w:val="008570D1"/>
    <w:rsid w:val="00857B24"/>
    <w:rsid w:val="0086028F"/>
    <w:rsid w:val="00860626"/>
    <w:rsid w:val="008612A2"/>
    <w:rsid w:val="008623B9"/>
    <w:rsid w:val="008626E7"/>
    <w:rsid w:val="008663E3"/>
    <w:rsid w:val="0086663A"/>
    <w:rsid w:val="0086737B"/>
    <w:rsid w:val="00870629"/>
    <w:rsid w:val="00870EE7"/>
    <w:rsid w:val="00871AA1"/>
    <w:rsid w:val="00872F45"/>
    <w:rsid w:val="00873B8A"/>
    <w:rsid w:val="008756EC"/>
    <w:rsid w:val="00875827"/>
    <w:rsid w:val="00875C54"/>
    <w:rsid w:val="00877E56"/>
    <w:rsid w:val="008804E8"/>
    <w:rsid w:val="00880ACC"/>
    <w:rsid w:val="00881AF1"/>
    <w:rsid w:val="00881D0F"/>
    <w:rsid w:val="00882D2E"/>
    <w:rsid w:val="0088483D"/>
    <w:rsid w:val="00884FEE"/>
    <w:rsid w:val="00885FEA"/>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560A"/>
    <w:rsid w:val="008B6180"/>
    <w:rsid w:val="008B6C0A"/>
    <w:rsid w:val="008B79DE"/>
    <w:rsid w:val="008C295E"/>
    <w:rsid w:val="008C36CF"/>
    <w:rsid w:val="008C39EC"/>
    <w:rsid w:val="008C4B56"/>
    <w:rsid w:val="008C6540"/>
    <w:rsid w:val="008C76C0"/>
    <w:rsid w:val="008D029B"/>
    <w:rsid w:val="008D16A8"/>
    <w:rsid w:val="008D1A04"/>
    <w:rsid w:val="008D1F7B"/>
    <w:rsid w:val="008D2255"/>
    <w:rsid w:val="008D2B2F"/>
    <w:rsid w:val="008D2F4F"/>
    <w:rsid w:val="008D4F32"/>
    <w:rsid w:val="008D6388"/>
    <w:rsid w:val="008D73FA"/>
    <w:rsid w:val="008E0019"/>
    <w:rsid w:val="008E1861"/>
    <w:rsid w:val="008E19B2"/>
    <w:rsid w:val="008E2483"/>
    <w:rsid w:val="008E295D"/>
    <w:rsid w:val="008E39B8"/>
    <w:rsid w:val="008E4CA4"/>
    <w:rsid w:val="008E5224"/>
    <w:rsid w:val="008E567D"/>
    <w:rsid w:val="008F0405"/>
    <w:rsid w:val="008F0488"/>
    <w:rsid w:val="008F2631"/>
    <w:rsid w:val="008F4E3B"/>
    <w:rsid w:val="008F5E77"/>
    <w:rsid w:val="008F686C"/>
    <w:rsid w:val="008F731A"/>
    <w:rsid w:val="008F7B3A"/>
    <w:rsid w:val="00900016"/>
    <w:rsid w:val="009020A5"/>
    <w:rsid w:val="00903452"/>
    <w:rsid w:val="00906437"/>
    <w:rsid w:val="00906D09"/>
    <w:rsid w:val="009114B5"/>
    <w:rsid w:val="009128B3"/>
    <w:rsid w:val="00912E68"/>
    <w:rsid w:val="00913A4A"/>
    <w:rsid w:val="0091435E"/>
    <w:rsid w:val="0091496D"/>
    <w:rsid w:val="00915C39"/>
    <w:rsid w:val="00916705"/>
    <w:rsid w:val="0091691F"/>
    <w:rsid w:val="009170C9"/>
    <w:rsid w:val="009209A0"/>
    <w:rsid w:val="00920AB2"/>
    <w:rsid w:val="00921C79"/>
    <w:rsid w:val="00922F67"/>
    <w:rsid w:val="0092330E"/>
    <w:rsid w:val="00923DA7"/>
    <w:rsid w:val="009252B7"/>
    <w:rsid w:val="00925D4A"/>
    <w:rsid w:val="00926DF3"/>
    <w:rsid w:val="009279CB"/>
    <w:rsid w:val="00930B11"/>
    <w:rsid w:val="0093187D"/>
    <w:rsid w:val="00931ADC"/>
    <w:rsid w:val="00932262"/>
    <w:rsid w:val="00932C3C"/>
    <w:rsid w:val="00935EDB"/>
    <w:rsid w:val="009408D0"/>
    <w:rsid w:val="009412A6"/>
    <w:rsid w:val="00942151"/>
    <w:rsid w:val="00943FC3"/>
    <w:rsid w:val="009444A3"/>
    <w:rsid w:val="009453DE"/>
    <w:rsid w:val="00946121"/>
    <w:rsid w:val="00947609"/>
    <w:rsid w:val="00947D93"/>
    <w:rsid w:val="00950403"/>
    <w:rsid w:val="009505D9"/>
    <w:rsid w:val="00952A15"/>
    <w:rsid w:val="0095366C"/>
    <w:rsid w:val="00954B65"/>
    <w:rsid w:val="00954FEB"/>
    <w:rsid w:val="00955118"/>
    <w:rsid w:val="009564BB"/>
    <w:rsid w:val="00960423"/>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4D3"/>
    <w:rsid w:val="00983BEE"/>
    <w:rsid w:val="0098562A"/>
    <w:rsid w:val="00990376"/>
    <w:rsid w:val="00991550"/>
    <w:rsid w:val="00991B88"/>
    <w:rsid w:val="00991D51"/>
    <w:rsid w:val="00993A95"/>
    <w:rsid w:val="00995C26"/>
    <w:rsid w:val="00995F9B"/>
    <w:rsid w:val="009961FE"/>
    <w:rsid w:val="009963ED"/>
    <w:rsid w:val="00996A34"/>
    <w:rsid w:val="00997826"/>
    <w:rsid w:val="009979B8"/>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46EE"/>
    <w:rsid w:val="009D62AE"/>
    <w:rsid w:val="009D630A"/>
    <w:rsid w:val="009E245D"/>
    <w:rsid w:val="009E2CA6"/>
    <w:rsid w:val="009E3297"/>
    <w:rsid w:val="009E788B"/>
    <w:rsid w:val="009E7BB7"/>
    <w:rsid w:val="009E7C0F"/>
    <w:rsid w:val="009F0695"/>
    <w:rsid w:val="009F130E"/>
    <w:rsid w:val="009F169E"/>
    <w:rsid w:val="009F4266"/>
    <w:rsid w:val="009F4890"/>
    <w:rsid w:val="009F5FF2"/>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0F63"/>
    <w:rsid w:val="00A81EB7"/>
    <w:rsid w:val="00A81EDD"/>
    <w:rsid w:val="00A82601"/>
    <w:rsid w:val="00A8290C"/>
    <w:rsid w:val="00A82D44"/>
    <w:rsid w:val="00A82FF8"/>
    <w:rsid w:val="00A90E10"/>
    <w:rsid w:val="00A91677"/>
    <w:rsid w:val="00A946BD"/>
    <w:rsid w:val="00A94CE5"/>
    <w:rsid w:val="00A962D9"/>
    <w:rsid w:val="00A97051"/>
    <w:rsid w:val="00AA0DA6"/>
    <w:rsid w:val="00AA0E74"/>
    <w:rsid w:val="00AA1183"/>
    <w:rsid w:val="00AA3C30"/>
    <w:rsid w:val="00AA3DF6"/>
    <w:rsid w:val="00AA4707"/>
    <w:rsid w:val="00AA4A77"/>
    <w:rsid w:val="00AA50A0"/>
    <w:rsid w:val="00AA53BE"/>
    <w:rsid w:val="00AA682A"/>
    <w:rsid w:val="00AB1034"/>
    <w:rsid w:val="00AB4748"/>
    <w:rsid w:val="00AB6484"/>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B92"/>
    <w:rsid w:val="00AE5F6B"/>
    <w:rsid w:val="00AE6193"/>
    <w:rsid w:val="00AE65B2"/>
    <w:rsid w:val="00AF0539"/>
    <w:rsid w:val="00AF2408"/>
    <w:rsid w:val="00AF28D2"/>
    <w:rsid w:val="00AF476C"/>
    <w:rsid w:val="00AF4E16"/>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6FF"/>
    <w:rsid w:val="00B27D66"/>
    <w:rsid w:val="00B27D6B"/>
    <w:rsid w:val="00B30C7D"/>
    <w:rsid w:val="00B3440A"/>
    <w:rsid w:val="00B34AFF"/>
    <w:rsid w:val="00B373F0"/>
    <w:rsid w:val="00B37504"/>
    <w:rsid w:val="00B40628"/>
    <w:rsid w:val="00B4273C"/>
    <w:rsid w:val="00B428E3"/>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3320"/>
    <w:rsid w:val="00B743F8"/>
    <w:rsid w:val="00B75552"/>
    <w:rsid w:val="00B82FBD"/>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45C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3E87"/>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809"/>
    <w:rsid w:val="00D35AED"/>
    <w:rsid w:val="00D37555"/>
    <w:rsid w:val="00D42A42"/>
    <w:rsid w:val="00D435A2"/>
    <w:rsid w:val="00D43AB8"/>
    <w:rsid w:val="00D45E51"/>
    <w:rsid w:val="00D4661A"/>
    <w:rsid w:val="00D4726C"/>
    <w:rsid w:val="00D47A32"/>
    <w:rsid w:val="00D52888"/>
    <w:rsid w:val="00D52B2C"/>
    <w:rsid w:val="00D532DC"/>
    <w:rsid w:val="00D5361C"/>
    <w:rsid w:val="00D540BF"/>
    <w:rsid w:val="00D54880"/>
    <w:rsid w:val="00D56E30"/>
    <w:rsid w:val="00D60AB4"/>
    <w:rsid w:val="00D60BC0"/>
    <w:rsid w:val="00D61D17"/>
    <w:rsid w:val="00D63329"/>
    <w:rsid w:val="00D633FC"/>
    <w:rsid w:val="00D635C4"/>
    <w:rsid w:val="00D6456F"/>
    <w:rsid w:val="00D6484C"/>
    <w:rsid w:val="00D66211"/>
    <w:rsid w:val="00D66EED"/>
    <w:rsid w:val="00D70647"/>
    <w:rsid w:val="00D71DB1"/>
    <w:rsid w:val="00D728F9"/>
    <w:rsid w:val="00D739A1"/>
    <w:rsid w:val="00D74675"/>
    <w:rsid w:val="00D7525F"/>
    <w:rsid w:val="00D7645F"/>
    <w:rsid w:val="00D77381"/>
    <w:rsid w:val="00D80816"/>
    <w:rsid w:val="00D80B0A"/>
    <w:rsid w:val="00D80BF9"/>
    <w:rsid w:val="00D81546"/>
    <w:rsid w:val="00D82F1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2FE"/>
    <w:rsid w:val="00DA1377"/>
    <w:rsid w:val="00DA13A4"/>
    <w:rsid w:val="00DA1A40"/>
    <w:rsid w:val="00DA20D6"/>
    <w:rsid w:val="00DA37C5"/>
    <w:rsid w:val="00DA4DC8"/>
    <w:rsid w:val="00DA5E86"/>
    <w:rsid w:val="00DA684A"/>
    <w:rsid w:val="00DB0E91"/>
    <w:rsid w:val="00DB1371"/>
    <w:rsid w:val="00DB2C6E"/>
    <w:rsid w:val="00DB3FA6"/>
    <w:rsid w:val="00DB7C08"/>
    <w:rsid w:val="00DB7E2A"/>
    <w:rsid w:val="00DB7F28"/>
    <w:rsid w:val="00DC12B4"/>
    <w:rsid w:val="00DC1C26"/>
    <w:rsid w:val="00DC1F0B"/>
    <w:rsid w:val="00DC278B"/>
    <w:rsid w:val="00DC3D37"/>
    <w:rsid w:val="00DC452B"/>
    <w:rsid w:val="00DC5A04"/>
    <w:rsid w:val="00DC6382"/>
    <w:rsid w:val="00DC764D"/>
    <w:rsid w:val="00DD1500"/>
    <w:rsid w:val="00DD1BA4"/>
    <w:rsid w:val="00DD26C8"/>
    <w:rsid w:val="00DD338E"/>
    <w:rsid w:val="00DD5319"/>
    <w:rsid w:val="00DD6D8D"/>
    <w:rsid w:val="00DD6FA8"/>
    <w:rsid w:val="00DD70CE"/>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3BD"/>
    <w:rsid w:val="00E02D89"/>
    <w:rsid w:val="00E03C76"/>
    <w:rsid w:val="00E0501A"/>
    <w:rsid w:val="00E0647D"/>
    <w:rsid w:val="00E07957"/>
    <w:rsid w:val="00E119F6"/>
    <w:rsid w:val="00E12451"/>
    <w:rsid w:val="00E131DA"/>
    <w:rsid w:val="00E13B1A"/>
    <w:rsid w:val="00E144D4"/>
    <w:rsid w:val="00E1480E"/>
    <w:rsid w:val="00E15318"/>
    <w:rsid w:val="00E15DFF"/>
    <w:rsid w:val="00E16123"/>
    <w:rsid w:val="00E1653B"/>
    <w:rsid w:val="00E16E5C"/>
    <w:rsid w:val="00E22FF7"/>
    <w:rsid w:val="00E25588"/>
    <w:rsid w:val="00E307D1"/>
    <w:rsid w:val="00E30B3D"/>
    <w:rsid w:val="00E31308"/>
    <w:rsid w:val="00E35403"/>
    <w:rsid w:val="00E362B2"/>
    <w:rsid w:val="00E4040B"/>
    <w:rsid w:val="00E4164F"/>
    <w:rsid w:val="00E41D68"/>
    <w:rsid w:val="00E41D9E"/>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4980"/>
    <w:rsid w:val="00E777DF"/>
    <w:rsid w:val="00E77858"/>
    <w:rsid w:val="00E80D36"/>
    <w:rsid w:val="00E8302B"/>
    <w:rsid w:val="00E83F38"/>
    <w:rsid w:val="00E867AF"/>
    <w:rsid w:val="00E871BE"/>
    <w:rsid w:val="00E87DD3"/>
    <w:rsid w:val="00E90D7E"/>
    <w:rsid w:val="00E91C41"/>
    <w:rsid w:val="00E91D2D"/>
    <w:rsid w:val="00E922C9"/>
    <w:rsid w:val="00E92575"/>
    <w:rsid w:val="00E933B8"/>
    <w:rsid w:val="00E94AB0"/>
    <w:rsid w:val="00E9521D"/>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2EFF"/>
    <w:rsid w:val="00EC32AF"/>
    <w:rsid w:val="00EC34B5"/>
    <w:rsid w:val="00EC4365"/>
    <w:rsid w:val="00EC498D"/>
    <w:rsid w:val="00EC567D"/>
    <w:rsid w:val="00EC68EB"/>
    <w:rsid w:val="00EC6B60"/>
    <w:rsid w:val="00EC720E"/>
    <w:rsid w:val="00EC75EA"/>
    <w:rsid w:val="00EC7A77"/>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2B3D"/>
    <w:rsid w:val="00EF2E53"/>
    <w:rsid w:val="00EF3AE8"/>
    <w:rsid w:val="00EF628E"/>
    <w:rsid w:val="00F00150"/>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5148"/>
    <w:rsid w:val="00F56F73"/>
    <w:rsid w:val="00F67616"/>
    <w:rsid w:val="00F67AD1"/>
    <w:rsid w:val="00F71C41"/>
    <w:rsid w:val="00F7293D"/>
    <w:rsid w:val="00F733FF"/>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96"/>
    <w:rsid w:val="00F902B9"/>
    <w:rsid w:val="00F923E4"/>
    <w:rsid w:val="00F928D5"/>
    <w:rsid w:val="00F92AD9"/>
    <w:rsid w:val="00F92E1F"/>
    <w:rsid w:val="00F93A47"/>
    <w:rsid w:val="00F94826"/>
    <w:rsid w:val="00F94DB0"/>
    <w:rsid w:val="00F95D50"/>
    <w:rsid w:val="00F962C2"/>
    <w:rsid w:val="00F96AA1"/>
    <w:rsid w:val="00F96B6E"/>
    <w:rsid w:val="00F96DED"/>
    <w:rsid w:val="00FA45B4"/>
    <w:rsid w:val="00FA64EC"/>
    <w:rsid w:val="00FA65EA"/>
    <w:rsid w:val="00FA78DD"/>
    <w:rsid w:val="00FA7E0E"/>
    <w:rsid w:val="00FB0AD9"/>
    <w:rsid w:val="00FB0F92"/>
    <w:rsid w:val="00FB0FA1"/>
    <w:rsid w:val="00FB1263"/>
    <w:rsid w:val="00FB1480"/>
    <w:rsid w:val="00FB1DA4"/>
    <w:rsid w:val="00FB1E51"/>
    <w:rsid w:val="00FB3219"/>
    <w:rsid w:val="00FB43AF"/>
    <w:rsid w:val="00FB472B"/>
    <w:rsid w:val="00FB5768"/>
    <w:rsid w:val="00FB57A7"/>
    <w:rsid w:val="00FB6386"/>
    <w:rsid w:val="00FB6613"/>
    <w:rsid w:val="00FB6A08"/>
    <w:rsid w:val="00FB738F"/>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A85"/>
    <w:rsid w:val="00FD5F8D"/>
    <w:rsid w:val="00FD7F06"/>
    <w:rsid w:val="00FE00AF"/>
    <w:rsid w:val="00FE28B6"/>
    <w:rsid w:val="00FE2D7B"/>
    <w:rsid w:val="00FE3DD8"/>
    <w:rsid w:val="00FE4FBB"/>
    <w:rsid w:val="00FE543B"/>
    <w:rsid w:val="00FF0BFC"/>
    <w:rsid w:val="00FF2E18"/>
    <w:rsid w:val="00FF3C34"/>
    <w:rsid w:val="00FF4ED6"/>
    <w:rsid w:val="00FF5051"/>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A997F3"/>
  <w15:docId w15:val="{88787053-8F36-4246-8D28-761D0B76A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列表段,リスト段落,P,列出"/>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styleId="Revision">
    <w:name w:val="Revision"/>
    <w:hidden/>
    <w:uiPriority w:val="99"/>
    <w:semiHidden/>
    <w:rsid w:val="00E90D7E"/>
    <w:rPr>
      <w:lang w:val="en-GB" w:eastAsia="en-US"/>
    </w:rPr>
  </w:style>
  <w:style w:type="paragraph" w:customStyle="1" w:styleId="Doc-title">
    <w:name w:val="Doc-title"/>
    <w:basedOn w:val="Normal"/>
    <w:next w:val="Doc-text2"/>
    <w:link w:val="Doc-titleChar"/>
    <w:qFormat/>
    <w:rsid w:val="004E736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E7366"/>
    <w:rPr>
      <w:rFonts w:ascii="Arial" w:eastAsia="MS Mincho" w:hAnsi="Arial"/>
      <w:noProof/>
      <w:szCs w:val="24"/>
      <w:lang w:val="en-GB" w:eastAsia="en-GB"/>
    </w:rPr>
  </w:style>
  <w:style w:type="paragraph" w:customStyle="1" w:styleId="xxmsolistparagraph">
    <w:name w:val="x_xmsolistparagraph"/>
    <w:basedOn w:val="Normal"/>
    <w:rsid w:val="00913A4A"/>
    <w:pPr>
      <w:spacing w:before="100" w:beforeAutospacing="1" w:after="100" w:afterAutospacing="1"/>
    </w:pPr>
    <w:rPr>
      <w:rFonts w:ascii="Calibri" w:eastAsia="Calibri" w:hAnsi="Calibri" w:cs="Calibri"/>
      <w:sz w:val="22"/>
      <w:szCs w:val="22"/>
      <w:lang w:val="en-US"/>
    </w:rPr>
  </w:style>
  <w:style w:type="character" w:styleId="Emphasis">
    <w:name w:val="Emphasis"/>
    <w:uiPriority w:val="20"/>
    <w:qFormat/>
    <w:rsid w:val="003012C9"/>
    <w:rPr>
      <w:i/>
      <w:iCs/>
    </w:rPr>
  </w:style>
  <w:style w:type="numbering" w:customStyle="1" w:styleId="StyleBulleted">
    <w:name w:val="Style Bulleted"/>
    <w:rsid w:val="009F5FF2"/>
    <w:pPr>
      <w:numPr>
        <w:numId w:val="40"/>
      </w:numPr>
    </w:pPr>
  </w:style>
  <w:style w:type="character" w:customStyle="1" w:styleId="InternetLink">
    <w:name w:val="Internet Link"/>
    <w:basedOn w:val="DefaultParagraphFont"/>
    <w:unhideWhenUsed/>
    <w:rsid w:val="003645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511717">
      <w:bodyDiv w:val="1"/>
      <w:marLeft w:val="0"/>
      <w:marRight w:val="0"/>
      <w:marTop w:val="0"/>
      <w:marBottom w:val="0"/>
      <w:divBdr>
        <w:top w:val="none" w:sz="0" w:space="0" w:color="auto"/>
        <w:left w:val="none" w:sz="0" w:space="0" w:color="auto"/>
        <w:bottom w:val="none" w:sz="0" w:space="0" w:color="auto"/>
        <w:right w:val="none" w:sz="0" w:space="0" w:color="auto"/>
      </w:divBdr>
    </w:div>
    <w:div w:id="1493906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64B69E-6CE8-444A-B5B0-2A6865E4AE67}">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3B3F92E-2518-42EA-AD88-4A4EB66728E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E0E7934-8602-4AFF-AAA4-CCC57DF62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Pages>
  <Words>1266</Words>
  <Characters>6977</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Online Meeting, February, 2022 </vt:lpstr>
      <vt:lpstr>    5.5	Transport Channels</vt:lpstr>
      <vt:lpstr>        16.9.5	SL DRX</vt:lpstr>
      <vt:lpstr>        16.9.6	Power Savings Resource Allocation</vt:lpstr>
      <vt:lpstr>        16.9.7	Inter-UE Coordination (IUC)</vt:lpstr>
      <vt:lpstr>11	UE Power Saving</vt:lpstr>
    </vt:vector>
  </TitlesOfParts>
  <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Chaili</dc:creator>
  <cp:lastModifiedBy>Martino Freda</cp:lastModifiedBy>
  <cp:revision>26</cp:revision>
  <dcterms:created xsi:type="dcterms:W3CDTF">2022-03-03T02:45:00Z</dcterms:created>
  <dcterms:modified xsi:type="dcterms:W3CDTF">2022-04-25T20:44:00Z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1641799344</vt:lpwstr>
  </property>
  <property fmtid="{D5CDD505-2E9C-101B-9397-08002B2CF9AE}" pid="8" name="ContentTypeId">
    <vt:lpwstr>0x0101006C8E648E97429F4A9C700CA2B719F885</vt:lpwstr>
  </property>
</Properties>
</file>